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57" w:type="dxa"/>
        <w:jc w:val="center"/>
        <w:tblLayout w:type="fixed"/>
        <w:tblLook w:val="04A0" w:firstRow="1" w:lastRow="0" w:firstColumn="1" w:lastColumn="0" w:noHBand="0" w:noVBand="1"/>
      </w:tblPr>
      <w:tblGrid>
        <w:gridCol w:w="9857"/>
      </w:tblGrid>
      <w:tr w:rsidR="008E6D75" w:rsidRPr="00C26E21" w14:paraId="4DF7DBA8" w14:textId="77777777" w:rsidTr="00225CBE">
        <w:trPr>
          <w:trHeight w:val="2880"/>
          <w:jc w:val="center"/>
        </w:trPr>
        <w:tc>
          <w:tcPr>
            <w:tcW w:w="9857" w:type="dxa"/>
          </w:tcPr>
          <w:p w14:paraId="4C8A6343" w14:textId="3E3A2D6A" w:rsidR="008E6D75" w:rsidRPr="00C26E21" w:rsidRDefault="008E6D75" w:rsidP="008E6D75">
            <w:pPr>
              <w:snapToGrid w:val="0"/>
              <w:spacing w:after="80"/>
              <w:rPr>
                <w:rFonts w:eastAsia="等线"/>
                <w:b/>
                <w:sz w:val="22"/>
                <w:szCs w:val="20"/>
                <w:lang w:val="en-GB"/>
              </w:rPr>
            </w:pPr>
            <w:bookmarkStart w:id="0" w:name="_Toc517077556"/>
            <w:bookmarkStart w:id="1" w:name="page1"/>
            <w:r w:rsidRPr="00C26E21">
              <w:rPr>
                <w:rFonts w:eastAsia="等线"/>
                <w:b/>
                <w:sz w:val="22"/>
                <w:szCs w:val="20"/>
                <w:lang w:val="en-GB"/>
              </w:rPr>
              <w:t>3GPP TSG RAN WG1 #106-e</w:t>
            </w:r>
            <w:r w:rsidRPr="00C26E21">
              <w:rPr>
                <w:rFonts w:eastAsia="等线"/>
                <w:b/>
                <w:sz w:val="22"/>
                <w:szCs w:val="20"/>
                <w:lang w:val="en-GB"/>
              </w:rPr>
              <w:tab/>
              <w:t xml:space="preserve">                                                                       </w:t>
            </w:r>
            <w:r w:rsidR="008D7124">
              <w:rPr>
                <w:rFonts w:eastAsia="等线"/>
                <w:b/>
                <w:sz w:val="22"/>
                <w:szCs w:val="20"/>
                <w:lang w:val="en-GB"/>
              </w:rPr>
              <w:t xml:space="preserve">                   </w:t>
            </w:r>
            <w:r w:rsidR="00521B9B" w:rsidRPr="00521B9B">
              <w:rPr>
                <w:rFonts w:eastAsia="等线"/>
                <w:b/>
                <w:sz w:val="22"/>
                <w:szCs w:val="20"/>
                <w:lang w:val="en-GB"/>
              </w:rPr>
              <w:t>R1-2107264</w:t>
            </w:r>
          </w:p>
          <w:p w14:paraId="629761F4" w14:textId="486B8F87" w:rsidR="008E6D75" w:rsidRPr="00C26E21" w:rsidRDefault="008E6D75" w:rsidP="008E6D75">
            <w:pPr>
              <w:snapToGrid w:val="0"/>
              <w:spacing w:after="80"/>
              <w:rPr>
                <w:rFonts w:eastAsia="等线"/>
                <w:b/>
                <w:sz w:val="22"/>
                <w:szCs w:val="20"/>
                <w:lang w:val="en-GB"/>
              </w:rPr>
            </w:pPr>
            <w:r w:rsidRPr="00C26E21">
              <w:rPr>
                <w:rFonts w:eastAsia="等线"/>
                <w:b/>
                <w:sz w:val="22"/>
                <w:szCs w:val="20"/>
                <w:lang w:val="en-GB"/>
              </w:rPr>
              <w:t>e-Meeting, August 16th – 27th, 2021</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8E6D75" w:rsidRPr="00C26E21" w14:paraId="5F4388F4" w14:textId="77777777" w:rsidTr="00225CBE">
              <w:tc>
                <w:tcPr>
                  <w:tcW w:w="9589" w:type="dxa"/>
                  <w:gridSpan w:val="9"/>
                  <w:tcBorders>
                    <w:top w:val="single" w:sz="4" w:space="0" w:color="auto"/>
                    <w:left w:val="single" w:sz="4" w:space="0" w:color="auto"/>
                    <w:right w:val="single" w:sz="4" w:space="0" w:color="auto"/>
                  </w:tcBorders>
                </w:tcPr>
                <w:p w14:paraId="6495BB69" w14:textId="77777777" w:rsidR="008E6D75" w:rsidRPr="00C26E21" w:rsidRDefault="008E6D75" w:rsidP="008E6D75">
                  <w:pPr>
                    <w:jc w:val="right"/>
                    <w:rPr>
                      <w:rFonts w:eastAsia="等线"/>
                      <w:i/>
                      <w:szCs w:val="20"/>
                      <w:lang w:val="en-GB"/>
                    </w:rPr>
                  </w:pPr>
                  <w:r w:rsidRPr="00C26E21">
                    <w:rPr>
                      <w:rFonts w:eastAsia="等线"/>
                      <w:i/>
                      <w:sz w:val="14"/>
                      <w:szCs w:val="20"/>
                      <w:highlight w:val="yellow"/>
                      <w:lang w:val="en-GB"/>
                    </w:rPr>
                    <w:t>CR-Form-v1</w:t>
                  </w:r>
                  <w:r w:rsidRPr="00C26E21">
                    <w:rPr>
                      <w:rFonts w:eastAsia="宋体"/>
                      <w:i/>
                      <w:sz w:val="14"/>
                      <w:szCs w:val="20"/>
                      <w:highlight w:val="yellow"/>
                      <w:lang w:eastAsia="zh-CN"/>
                    </w:rPr>
                    <w:t>2.0</w:t>
                  </w:r>
                </w:p>
              </w:tc>
            </w:tr>
            <w:tr w:rsidR="008E6D75" w:rsidRPr="00C26E21" w14:paraId="739DEEEF" w14:textId="77777777" w:rsidTr="00225CBE">
              <w:tc>
                <w:tcPr>
                  <w:tcW w:w="9589" w:type="dxa"/>
                  <w:gridSpan w:val="9"/>
                  <w:tcBorders>
                    <w:left w:val="single" w:sz="4" w:space="0" w:color="auto"/>
                    <w:right w:val="single" w:sz="4" w:space="0" w:color="auto"/>
                  </w:tcBorders>
                </w:tcPr>
                <w:p w14:paraId="3CE9E25D" w14:textId="77777777" w:rsidR="008E6D75" w:rsidRPr="00C26E21" w:rsidRDefault="008E6D75" w:rsidP="008E6D75">
                  <w:pPr>
                    <w:jc w:val="center"/>
                    <w:rPr>
                      <w:rFonts w:eastAsia="等线"/>
                      <w:szCs w:val="20"/>
                      <w:lang w:val="en-GB"/>
                    </w:rPr>
                  </w:pPr>
                  <w:r w:rsidRPr="00C26E21">
                    <w:rPr>
                      <w:rFonts w:eastAsia="等线"/>
                      <w:b/>
                      <w:sz w:val="32"/>
                      <w:szCs w:val="20"/>
                      <w:lang w:val="en-GB"/>
                    </w:rPr>
                    <w:t>CHANGE REQUEST</w:t>
                  </w:r>
                </w:p>
              </w:tc>
            </w:tr>
            <w:tr w:rsidR="008E6D75" w:rsidRPr="00C26E21" w14:paraId="2DC1DB11" w14:textId="77777777" w:rsidTr="00225CBE">
              <w:tc>
                <w:tcPr>
                  <w:tcW w:w="9589" w:type="dxa"/>
                  <w:gridSpan w:val="9"/>
                  <w:tcBorders>
                    <w:left w:val="single" w:sz="4" w:space="0" w:color="auto"/>
                    <w:right w:val="single" w:sz="4" w:space="0" w:color="auto"/>
                  </w:tcBorders>
                </w:tcPr>
                <w:p w14:paraId="0CE44F46" w14:textId="77777777" w:rsidR="008E6D75" w:rsidRPr="00C26E21" w:rsidRDefault="008E6D75" w:rsidP="008E6D75">
                  <w:pPr>
                    <w:rPr>
                      <w:rFonts w:eastAsia="等线"/>
                      <w:sz w:val="8"/>
                      <w:szCs w:val="8"/>
                      <w:lang w:val="en-GB"/>
                    </w:rPr>
                  </w:pPr>
                </w:p>
              </w:tc>
            </w:tr>
            <w:tr w:rsidR="008E6D75" w:rsidRPr="00C26E21" w14:paraId="35B84F6E" w14:textId="77777777" w:rsidTr="00225CBE">
              <w:tc>
                <w:tcPr>
                  <w:tcW w:w="142" w:type="dxa"/>
                  <w:tcBorders>
                    <w:left w:val="single" w:sz="4" w:space="0" w:color="auto"/>
                  </w:tcBorders>
                </w:tcPr>
                <w:p w14:paraId="00FDDC38" w14:textId="77777777" w:rsidR="008E6D75" w:rsidRPr="00C26E21" w:rsidRDefault="008E6D75" w:rsidP="008E6D75">
                  <w:pPr>
                    <w:jc w:val="right"/>
                    <w:rPr>
                      <w:rFonts w:eastAsia="等线"/>
                      <w:szCs w:val="20"/>
                      <w:lang w:val="en-GB"/>
                    </w:rPr>
                  </w:pPr>
                </w:p>
              </w:tc>
              <w:tc>
                <w:tcPr>
                  <w:tcW w:w="2112" w:type="dxa"/>
                  <w:shd w:val="pct30" w:color="FFFF00" w:fill="auto"/>
                </w:tcPr>
                <w:p w14:paraId="25F5F6EF" w14:textId="0EEA1F8C" w:rsidR="008E6D75" w:rsidRPr="00C26E21" w:rsidRDefault="008E6D75" w:rsidP="008E6D75">
                  <w:pPr>
                    <w:rPr>
                      <w:rFonts w:eastAsia="等线"/>
                      <w:b/>
                      <w:sz w:val="28"/>
                      <w:szCs w:val="20"/>
                      <w:lang w:eastAsia="zh-CN"/>
                    </w:rPr>
                  </w:pPr>
                  <w:r w:rsidRPr="00C26E21">
                    <w:rPr>
                      <w:rFonts w:eastAsia="等线"/>
                      <w:b/>
                      <w:sz w:val="28"/>
                      <w:szCs w:val="20"/>
                      <w:lang w:val="en-GB" w:eastAsia="zh-CN"/>
                    </w:rPr>
                    <w:t>38.21</w:t>
                  </w:r>
                  <w:r w:rsidR="00AB4C57" w:rsidRPr="00C26E21">
                    <w:rPr>
                      <w:rFonts w:eastAsia="等线"/>
                      <w:b/>
                      <w:sz w:val="28"/>
                      <w:szCs w:val="20"/>
                      <w:lang w:eastAsia="zh-CN"/>
                    </w:rPr>
                    <w:t>4</w:t>
                  </w:r>
                </w:p>
              </w:tc>
              <w:tc>
                <w:tcPr>
                  <w:tcW w:w="706" w:type="dxa"/>
                </w:tcPr>
                <w:p w14:paraId="680EF734" w14:textId="77777777" w:rsidR="008E6D75" w:rsidRPr="00C26E21" w:rsidRDefault="008E6D75" w:rsidP="008E6D75">
                  <w:pPr>
                    <w:jc w:val="center"/>
                    <w:rPr>
                      <w:rFonts w:eastAsia="等线"/>
                      <w:szCs w:val="20"/>
                      <w:lang w:val="en-GB"/>
                    </w:rPr>
                  </w:pPr>
                  <w:r w:rsidRPr="00C26E21">
                    <w:rPr>
                      <w:rFonts w:eastAsia="等线"/>
                      <w:b/>
                      <w:sz w:val="28"/>
                      <w:szCs w:val="20"/>
                      <w:lang w:val="en-GB"/>
                    </w:rPr>
                    <w:t>CR</w:t>
                  </w:r>
                </w:p>
              </w:tc>
              <w:tc>
                <w:tcPr>
                  <w:tcW w:w="1273" w:type="dxa"/>
                  <w:shd w:val="pct30" w:color="FFFF00" w:fill="auto"/>
                </w:tcPr>
                <w:p w14:paraId="212E7D11" w14:textId="77777777" w:rsidR="008E6D75" w:rsidRPr="00C26E21" w:rsidRDefault="008E6D75" w:rsidP="008E6D75">
                  <w:pPr>
                    <w:rPr>
                      <w:rFonts w:eastAsia="等线"/>
                      <w:szCs w:val="20"/>
                      <w:lang w:val="en-GB" w:eastAsia="zh-CN"/>
                    </w:rPr>
                  </w:pPr>
                </w:p>
              </w:tc>
              <w:tc>
                <w:tcPr>
                  <w:tcW w:w="706" w:type="dxa"/>
                </w:tcPr>
                <w:p w14:paraId="0F80B804" w14:textId="77777777" w:rsidR="008E6D75" w:rsidRPr="00C26E21" w:rsidRDefault="008E6D75" w:rsidP="008E6D75">
                  <w:pPr>
                    <w:tabs>
                      <w:tab w:val="right" w:pos="625"/>
                    </w:tabs>
                    <w:jc w:val="center"/>
                    <w:rPr>
                      <w:rFonts w:eastAsia="等线"/>
                      <w:szCs w:val="20"/>
                      <w:lang w:val="en-GB"/>
                    </w:rPr>
                  </w:pPr>
                  <w:r w:rsidRPr="00C26E21">
                    <w:rPr>
                      <w:rFonts w:eastAsia="等线"/>
                      <w:b/>
                      <w:bCs/>
                      <w:sz w:val="28"/>
                      <w:szCs w:val="20"/>
                      <w:lang w:val="en-GB"/>
                    </w:rPr>
                    <w:t>rev</w:t>
                  </w:r>
                </w:p>
              </w:tc>
              <w:tc>
                <w:tcPr>
                  <w:tcW w:w="422" w:type="dxa"/>
                  <w:shd w:val="pct30" w:color="FFFF00" w:fill="auto"/>
                </w:tcPr>
                <w:p w14:paraId="582025D4" w14:textId="77777777" w:rsidR="008E6D75" w:rsidRPr="00C26E21" w:rsidRDefault="008E6D75" w:rsidP="008E6D75">
                  <w:pPr>
                    <w:jc w:val="center"/>
                    <w:rPr>
                      <w:rFonts w:eastAsia="等线"/>
                      <w:b/>
                      <w:szCs w:val="20"/>
                      <w:lang w:val="en-GB"/>
                    </w:rPr>
                  </w:pPr>
                  <w:r w:rsidRPr="00C26E21">
                    <w:rPr>
                      <w:rFonts w:eastAsia="等线"/>
                      <w:b/>
                      <w:sz w:val="32"/>
                      <w:szCs w:val="20"/>
                      <w:lang w:val="en-GB" w:eastAsia="zh-CN"/>
                    </w:rPr>
                    <w:t>-</w:t>
                  </w:r>
                </w:p>
              </w:tc>
              <w:tc>
                <w:tcPr>
                  <w:tcW w:w="2674" w:type="dxa"/>
                </w:tcPr>
                <w:p w14:paraId="64580E94" w14:textId="77777777" w:rsidR="008E6D75" w:rsidRPr="00C26E21" w:rsidRDefault="008E6D75" w:rsidP="008E6D75">
                  <w:pPr>
                    <w:tabs>
                      <w:tab w:val="right" w:pos="1825"/>
                    </w:tabs>
                    <w:jc w:val="center"/>
                    <w:rPr>
                      <w:rFonts w:eastAsia="等线"/>
                      <w:szCs w:val="20"/>
                      <w:lang w:val="en-GB"/>
                    </w:rPr>
                  </w:pPr>
                  <w:r w:rsidRPr="00C26E21">
                    <w:rPr>
                      <w:rFonts w:eastAsia="等线"/>
                      <w:b/>
                      <w:sz w:val="28"/>
                      <w:szCs w:val="28"/>
                      <w:lang w:val="en-GB"/>
                    </w:rPr>
                    <w:t>Current version:</w:t>
                  </w:r>
                </w:p>
              </w:tc>
              <w:tc>
                <w:tcPr>
                  <w:tcW w:w="1412" w:type="dxa"/>
                  <w:shd w:val="pct30" w:color="FFFF00" w:fill="auto"/>
                </w:tcPr>
                <w:p w14:paraId="2134386E" w14:textId="5FB2647D" w:rsidR="008E6D75" w:rsidRPr="00C26E21" w:rsidRDefault="008E6D75" w:rsidP="008E6D75">
                  <w:pPr>
                    <w:jc w:val="center"/>
                    <w:rPr>
                      <w:rFonts w:eastAsia="等线"/>
                      <w:szCs w:val="20"/>
                      <w:lang w:val="en-GB" w:eastAsia="zh-CN"/>
                    </w:rPr>
                  </w:pPr>
                  <w:r w:rsidRPr="00C26E21">
                    <w:rPr>
                      <w:rFonts w:eastAsia="等线"/>
                      <w:b/>
                      <w:sz w:val="32"/>
                      <w:szCs w:val="20"/>
                      <w:lang w:val="en-GB" w:eastAsia="zh-CN"/>
                    </w:rPr>
                    <w:t>1</w:t>
                  </w:r>
                  <w:r w:rsidR="003C6786" w:rsidRPr="00C26E21">
                    <w:rPr>
                      <w:rFonts w:eastAsia="等线"/>
                      <w:b/>
                      <w:sz w:val="32"/>
                      <w:szCs w:val="20"/>
                      <w:lang w:val="en-GB" w:eastAsia="zh-CN"/>
                    </w:rPr>
                    <w:t>6</w:t>
                  </w:r>
                  <w:r w:rsidRPr="00C26E21">
                    <w:rPr>
                      <w:rFonts w:eastAsia="等线"/>
                      <w:b/>
                      <w:sz w:val="32"/>
                      <w:szCs w:val="20"/>
                      <w:lang w:val="en-GB" w:eastAsia="zh-CN"/>
                    </w:rPr>
                    <w:t>.</w:t>
                  </w:r>
                  <w:r w:rsidR="003C6786" w:rsidRPr="00C26E21">
                    <w:rPr>
                      <w:rFonts w:eastAsia="等线"/>
                      <w:b/>
                      <w:sz w:val="32"/>
                      <w:szCs w:val="20"/>
                      <w:lang w:val="en-GB" w:eastAsia="zh-CN"/>
                    </w:rPr>
                    <w:t>6</w:t>
                  </w:r>
                  <w:r w:rsidRPr="00C26E21">
                    <w:rPr>
                      <w:rFonts w:eastAsia="等线"/>
                      <w:b/>
                      <w:sz w:val="32"/>
                      <w:szCs w:val="20"/>
                      <w:lang w:val="en-GB" w:eastAsia="zh-CN"/>
                    </w:rPr>
                    <w:t>.0</w:t>
                  </w:r>
                </w:p>
              </w:tc>
              <w:tc>
                <w:tcPr>
                  <w:tcW w:w="142" w:type="dxa"/>
                  <w:tcBorders>
                    <w:right w:val="single" w:sz="4" w:space="0" w:color="auto"/>
                  </w:tcBorders>
                </w:tcPr>
                <w:p w14:paraId="6B65A6AE" w14:textId="77777777" w:rsidR="008E6D75" w:rsidRPr="00C26E21" w:rsidRDefault="008E6D75" w:rsidP="008E6D75">
                  <w:pPr>
                    <w:rPr>
                      <w:rFonts w:eastAsia="等线"/>
                      <w:szCs w:val="20"/>
                      <w:lang w:val="en-GB"/>
                    </w:rPr>
                  </w:pPr>
                </w:p>
              </w:tc>
            </w:tr>
            <w:tr w:rsidR="008E6D75" w:rsidRPr="00C26E21" w14:paraId="0199E537" w14:textId="77777777" w:rsidTr="00225CBE">
              <w:tc>
                <w:tcPr>
                  <w:tcW w:w="9589" w:type="dxa"/>
                  <w:gridSpan w:val="9"/>
                  <w:tcBorders>
                    <w:left w:val="single" w:sz="4" w:space="0" w:color="auto"/>
                    <w:right w:val="single" w:sz="4" w:space="0" w:color="auto"/>
                  </w:tcBorders>
                </w:tcPr>
                <w:p w14:paraId="7ACC104A" w14:textId="77777777" w:rsidR="008E6D75" w:rsidRPr="00C26E21" w:rsidRDefault="008E6D75" w:rsidP="008E6D75">
                  <w:pPr>
                    <w:rPr>
                      <w:rFonts w:eastAsia="等线"/>
                      <w:szCs w:val="20"/>
                      <w:lang w:val="en-GB"/>
                    </w:rPr>
                  </w:pPr>
                </w:p>
              </w:tc>
            </w:tr>
            <w:tr w:rsidR="008E6D75" w:rsidRPr="00C26E21" w14:paraId="49D5A39F" w14:textId="77777777" w:rsidTr="00225CBE">
              <w:tc>
                <w:tcPr>
                  <w:tcW w:w="9589" w:type="dxa"/>
                  <w:gridSpan w:val="9"/>
                  <w:tcBorders>
                    <w:top w:val="single" w:sz="4" w:space="0" w:color="auto"/>
                  </w:tcBorders>
                </w:tcPr>
                <w:p w14:paraId="07FB2C0D" w14:textId="77777777" w:rsidR="008E6D75" w:rsidRPr="00C26E21" w:rsidRDefault="008E6D75" w:rsidP="008E6D75">
                  <w:pPr>
                    <w:jc w:val="center"/>
                    <w:rPr>
                      <w:rFonts w:eastAsia="等线"/>
                      <w:i/>
                      <w:szCs w:val="20"/>
                      <w:lang w:val="en-GB"/>
                    </w:rPr>
                  </w:pPr>
                  <w:r w:rsidRPr="00C26E21">
                    <w:rPr>
                      <w:rFonts w:eastAsia="等线"/>
                      <w:i/>
                      <w:szCs w:val="20"/>
                      <w:lang w:val="en-GB"/>
                    </w:rPr>
                    <w:t xml:space="preserve">For </w:t>
                  </w:r>
                  <w:hyperlink r:id="rId8" w:anchor="_blank" w:history="1">
                    <w:r w:rsidRPr="00C26E21">
                      <w:rPr>
                        <w:rFonts w:eastAsia="等线"/>
                        <w:b/>
                        <w:i/>
                        <w:color w:val="FF0000"/>
                        <w:szCs w:val="20"/>
                        <w:u w:val="single"/>
                        <w:lang w:val="en-GB"/>
                      </w:rPr>
                      <w:t>HE</w:t>
                    </w:r>
                    <w:bookmarkStart w:id="2" w:name="_Hlt497126619"/>
                    <w:r w:rsidRPr="00C26E21">
                      <w:rPr>
                        <w:rFonts w:eastAsia="等线"/>
                        <w:b/>
                        <w:i/>
                        <w:color w:val="FF0000"/>
                        <w:szCs w:val="20"/>
                        <w:u w:val="single"/>
                        <w:lang w:val="en-GB"/>
                      </w:rPr>
                      <w:t>L</w:t>
                    </w:r>
                    <w:bookmarkEnd w:id="2"/>
                    <w:r w:rsidRPr="00C26E21">
                      <w:rPr>
                        <w:rFonts w:eastAsia="等线"/>
                        <w:b/>
                        <w:i/>
                        <w:color w:val="FF0000"/>
                        <w:szCs w:val="20"/>
                        <w:u w:val="single"/>
                        <w:lang w:val="en-GB"/>
                      </w:rPr>
                      <w:t>P</w:t>
                    </w:r>
                  </w:hyperlink>
                  <w:r w:rsidRPr="00C26E21">
                    <w:rPr>
                      <w:rFonts w:eastAsia="等线"/>
                      <w:b/>
                      <w:i/>
                      <w:color w:val="FF0000"/>
                      <w:szCs w:val="20"/>
                      <w:lang w:val="en-GB"/>
                    </w:rPr>
                    <w:t xml:space="preserve"> </w:t>
                  </w:r>
                  <w:r w:rsidRPr="00C26E21">
                    <w:rPr>
                      <w:rFonts w:eastAsia="等线"/>
                      <w:i/>
                      <w:szCs w:val="20"/>
                      <w:lang w:val="en-GB"/>
                    </w:rPr>
                    <w:t xml:space="preserve">on using this form: comprehensive instructions can be found at </w:t>
                  </w:r>
                  <w:r w:rsidRPr="00C26E21">
                    <w:rPr>
                      <w:rFonts w:eastAsia="等线"/>
                      <w:i/>
                      <w:szCs w:val="20"/>
                      <w:lang w:val="en-GB"/>
                    </w:rPr>
                    <w:br/>
                  </w:r>
                  <w:hyperlink r:id="rId9" w:history="1">
                    <w:r w:rsidRPr="00C26E21">
                      <w:rPr>
                        <w:rFonts w:eastAsia="等线"/>
                        <w:i/>
                        <w:color w:val="0000FF"/>
                        <w:szCs w:val="20"/>
                        <w:u w:val="single"/>
                        <w:lang w:val="en-GB"/>
                      </w:rPr>
                      <w:t>http://www.3gpp.org/Change-Requests</w:t>
                    </w:r>
                  </w:hyperlink>
                  <w:r w:rsidRPr="00C26E21">
                    <w:rPr>
                      <w:rFonts w:eastAsia="等线"/>
                      <w:i/>
                      <w:szCs w:val="20"/>
                      <w:lang w:val="en-GB"/>
                    </w:rPr>
                    <w:t>.</w:t>
                  </w:r>
                </w:p>
              </w:tc>
            </w:tr>
            <w:tr w:rsidR="008E6D75" w:rsidRPr="00C26E21" w14:paraId="3B50A607" w14:textId="77777777" w:rsidTr="00225CBE">
              <w:tc>
                <w:tcPr>
                  <w:tcW w:w="9589" w:type="dxa"/>
                  <w:gridSpan w:val="9"/>
                </w:tcPr>
                <w:p w14:paraId="23F2F93F" w14:textId="77777777" w:rsidR="008E6D75" w:rsidRPr="00C26E21" w:rsidRDefault="008E6D75" w:rsidP="008E6D75">
                  <w:pPr>
                    <w:rPr>
                      <w:rFonts w:eastAsia="等线"/>
                      <w:sz w:val="8"/>
                      <w:szCs w:val="8"/>
                      <w:lang w:val="en-GB"/>
                    </w:rPr>
                  </w:pPr>
                </w:p>
              </w:tc>
            </w:tr>
          </w:tbl>
          <w:p w14:paraId="1FFE209A" w14:textId="77777777" w:rsidR="008E6D75" w:rsidRPr="00C26E21" w:rsidRDefault="008E6D75" w:rsidP="008E6D75">
            <w:pPr>
              <w:spacing w:after="180"/>
              <w:rPr>
                <w:rFonts w:eastAsia="等线"/>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6D75" w:rsidRPr="00C26E21" w14:paraId="548A107B" w14:textId="77777777" w:rsidTr="00225CBE">
              <w:tc>
                <w:tcPr>
                  <w:tcW w:w="2835" w:type="dxa"/>
                </w:tcPr>
                <w:p w14:paraId="7335876A" w14:textId="77777777" w:rsidR="008E6D75" w:rsidRPr="00C26E21" w:rsidRDefault="008E6D75" w:rsidP="008E6D75">
                  <w:pPr>
                    <w:tabs>
                      <w:tab w:val="right" w:pos="2751"/>
                    </w:tabs>
                    <w:rPr>
                      <w:rFonts w:eastAsia="等线"/>
                      <w:b/>
                      <w:i/>
                      <w:szCs w:val="20"/>
                      <w:lang w:val="en-GB"/>
                    </w:rPr>
                  </w:pPr>
                  <w:r w:rsidRPr="00C26E21">
                    <w:rPr>
                      <w:rFonts w:eastAsia="等线"/>
                      <w:b/>
                      <w:i/>
                      <w:szCs w:val="20"/>
                      <w:lang w:val="en-GB"/>
                    </w:rPr>
                    <w:t>Proposed change affects:</w:t>
                  </w:r>
                </w:p>
              </w:tc>
              <w:tc>
                <w:tcPr>
                  <w:tcW w:w="1418" w:type="dxa"/>
                </w:tcPr>
                <w:p w14:paraId="6798D4AF" w14:textId="77777777" w:rsidR="008E6D75" w:rsidRPr="00C26E21" w:rsidRDefault="008E6D75" w:rsidP="008E6D75">
                  <w:pPr>
                    <w:jc w:val="right"/>
                    <w:rPr>
                      <w:rFonts w:eastAsia="等线"/>
                      <w:szCs w:val="20"/>
                      <w:lang w:val="en-GB"/>
                    </w:rPr>
                  </w:pPr>
                  <w:r w:rsidRPr="00C26E21">
                    <w:rPr>
                      <w:rFonts w:eastAsia="等线"/>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41C0E" w14:textId="77777777" w:rsidR="008E6D75" w:rsidRPr="00C26E21" w:rsidRDefault="008E6D75" w:rsidP="008E6D75">
                  <w:pPr>
                    <w:jc w:val="center"/>
                    <w:rPr>
                      <w:rFonts w:eastAsia="等线"/>
                      <w:b/>
                      <w:caps/>
                      <w:szCs w:val="20"/>
                      <w:lang w:val="en-GB"/>
                    </w:rPr>
                  </w:pPr>
                </w:p>
              </w:tc>
              <w:tc>
                <w:tcPr>
                  <w:tcW w:w="709" w:type="dxa"/>
                  <w:tcBorders>
                    <w:left w:val="single" w:sz="4" w:space="0" w:color="auto"/>
                  </w:tcBorders>
                </w:tcPr>
                <w:p w14:paraId="1D55472A" w14:textId="77777777" w:rsidR="008E6D75" w:rsidRPr="00C26E21" w:rsidRDefault="008E6D75" w:rsidP="008E6D75">
                  <w:pPr>
                    <w:jc w:val="right"/>
                    <w:rPr>
                      <w:rFonts w:eastAsia="等线"/>
                      <w:szCs w:val="20"/>
                      <w:u w:val="single"/>
                      <w:lang w:val="en-GB"/>
                    </w:rPr>
                  </w:pPr>
                  <w:r w:rsidRPr="00C26E21">
                    <w:rPr>
                      <w:rFonts w:eastAsia="等线"/>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7D652" w14:textId="77777777" w:rsidR="008E6D75" w:rsidRPr="00C26E21" w:rsidRDefault="008E6D75" w:rsidP="008E6D75">
                  <w:pPr>
                    <w:jc w:val="center"/>
                    <w:rPr>
                      <w:rFonts w:eastAsia="等线"/>
                      <w:b/>
                      <w:caps/>
                      <w:szCs w:val="20"/>
                      <w:lang w:val="en-GB" w:eastAsia="zh-CN"/>
                    </w:rPr>
                  </w:pPr>
                  <w:r w:rsidRPr="00C26E21">
                    <w:rPr>
                      <w:rFonts w:eastAsia="等线"/>
                      <w:b/>
                      <w:caps/>
                      <w:szCs w:val="20"/>
                      <w:lang w:val="en-GB" w:eastAsia="zh-CN"/>
                    </w:rPr>
                    <w:t>X</w:t>
                  </w:r>
                </w:p>
              </w:tc>
              <w:tc>
                <w:tcPr>
                  <w:tcW w:w="2126" w:type="dxa"/>
                </w:tcPr>
                <w:p w14:paraId="3B05ED3E" w14:textId="77777777" w:rsidR="008E6D75" w:rsidRPr="00C26E21" w:rsidRDefault="008E6D75" w:rsidP="008E6D75">
                  <w:pPr>
                    <w:jc w:val="right"/>
                    <w:rPr>
                      <w:rFonts w:eastAsia="等线"/>
                      <w:szCs w:val="20"/>
                      <w:u w:val="single"/>
                      <w:lang w:val="en-GB"/>
                    </w:rPr>
                  </w:pPr>
                  <w:r w:rsidRPr="00C26E21">
                    <w:rPr>
                      <w:rFonts w:eastAsia="等线"/>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B3B43" w14:textId="77777777" w:rsidR="008E6D75" w:rsidRPr="00C26E21" w:rsidRDefault="008E6D75" w:rsidP="008E6D75">
                  <w:pPr>
                    <w:jc w:val="center"/>
                    <w:rPr>
                      <w:rFonts w:eastAsia="等线"/>
                      <w:b/>
                      <w:caps/>
                      <w:szCs w:val="20"/>
                      <w:lang w:val="en-GB" w:eastAsia="zh-CN"/>
                    </w:rPr>
                  </w:pPr>
                  <w:r w:rsidRPr="00C26E21">
                    <w:rPr>
                      <w:rFonts w:eastAsia="等线"/>
                      <w:b/>
                      <w:caps/>
                      <w:szCs w:val="20"/>
                      <w:lang w:val="en-GB" w:eastAsia="zh-CN"/>
                    </w:rPr>
                    <w:t>X</w:t>
                  </w:r>
                </w:p>
              </w:tc>
              <w:tc>
                <w:tcPr>
                  <w:tcW w:w="1418" w:type="dxa"/>
                  <w:tcBorders>
                    <w:left w:val="nil"/>
                  </w:tcBorders>
                </w:tcPr>
                <w:p w14:paraId="45CD6E14" w14:textId="77777777" w:rsidR="008E6D75" w:rsidRPr="00C26E21" w:rsidRDefault="008E6D75" w:rsidP="008E6D75">
                  <w:pPr>
                    <w:jc w:val="right"/>
                    <w:rPr>
                      <w:rFonts w:eastAsia="等线"/>
                      <w:szCs w:val="20"/>
                      <w:lang w:val="en-GB"/>
                    </w:rPr>
                  </w:pPr>
                  <w:r w:rsidRPr="00C26E21">
                    <w:rPr>
                      <w:rFonts w:eastAsia="等线"/>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CF1A" w14:textId="77777777" w:rsidR="008E6D75" w:rsidRPr="00C26E21" w:rsidRDefault="008E6D75" w:rsidP="008E6D75">
                  <w:pPr>
                    <w:jc w:val="center"/>
                    <w:rPr>
                      <w:rFonts w:eastAsia="等线"/>
                      <w:b/>
                      <w:bCs/>
                      <w:caps/>
                      <w:szCs w:val="20"/>
                      <w:lang w:val="en-GB"/>
                    </w:rPr>
                  </w:pPr>
                </w:p>
              </w:tc>
            </w:tr>
          </w:tbl>
          <w:p w14:paraId="4FA71839" w14:textId="77777777" w:rsidR="008E6D75" w:rsidRPr="00C26E21" w:rsidRDefault="008E6D75" w:rsidP="008E6D75">
            <w:pPr>
              <w:spacing w:after="180"/>
              <w:rPr>
                <w:rFonts w:eastAsia="等线"/>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E6D75" w:rsidRPr="00C26E21" w14:paraId="6E021485" w14:textId="77777777" w:rsidTr="00225CBE">
              <w:tc>
                <w:tcPr>
                  <w:tcW w:w="9641" w:type="dxa"/>
                  <w:gridSpan w:val="11"/>
                </w:tcPr>
                <w:p w14:paraId="58591EDE" w14:textId="77777777" w:rsidR="008E6D75" w:rsidRPr="00C26E21" w:rsidRDefault="008E6D75" w:rsidP="008E6D75">
                  <w:pPr>
                    <w:rPr>
                      <w:rFonts w:eastAsia="等线"/>
                      <w:sz w:val="8"/>
                      <w:szCs w:val="8"/>
                      <w:lang w:val="en-GB"/>
                    </w:rPr>
                  </w:pPr>
                </w:p>
              </w:tc>
            </w:tr>
            <w:tr w:rsidR="008E6D75" w:rsidRPr="00C26E21" w14:paraId="608B056F" w14:textId="77777777" w:rsidTr="00225CBE">
              <w:tc>
                <w:tcPr>
                  <w:tcW w:w="1843" w:type="dxa"/>
                  <w:tcBorders>
                    <w:top w:val="single" w:sz="4" w:space="0" w:color="auto"/>
                    <w:left w:val="single" w:sz="4" w:space="0" w:color="auto"/>
                  </w:tcBorders>
                </w:tcPr>
                <w:p w14:paraId="60DA2568" w14:textId="77777777" w:rsidR="008E6D75" w:rsidRPr="00C26E21" w:rsidRDefault="008E6D75" w:rsidP="008E6D75">
                  <w:pPr>
                    <w:tabs>
                      <w:tab w:val="right" w:pos="1759"/>
                    </w:tabs>
                    <w:rPr>
                      <w:rFonts w:eastAsia="等线"/>
                      <w:b/>
                      <w:i/>
                      <w:szCs w:val="20"/>
                      <w:lang w:val="en-GB"/>
                    </w:rPr>
                  </w:pPr>
                  <w:r w:rsidRPr="00C26E21">
                    <w:rPr>
                      <w:rFonts w:eastAsia="等线"/>
                      <w:b/>
                      <w:i/>
                      <w:szCs w:val="20"/>
                      <w:lang w:val="en-GB"/>
                    </w:rPr>
                    <w:t>Title:</w:t>
                  </w:r>
                  <w:r w:rsidRPr="00C26E21">
                    <w:rPr>
                      <w:rFonts w:eastAsia="等线"/>
                      <w:b/>
                      <w:i/>
                      <w:szCs w:val="20"/>
                      <w:lang w:val="en-GB"/>
                    </w:rPr>
                    <w:tab/>
                  </w:r>
                </w:p>
              </w:tc>
              <w:tc>
                <w:tcPr>
                  <w:tcW w:w="7798" w:type="dxa"/>
                  <w:gridSpan w:val="10"/>
                  <w:tcBorders>
                    <w:top w:val="single" w:sz="4" w:space="0" w:color="auto"/>
                    <w:right w:val="single" w:sz="4" w:space="0" w:color="auto"/>
                  </w:tcBorders>
                  <w:shd w:val="pct30" w:color="FFFF00" w:fill="auto"/>
                </w:tcPr>
                <w:p w14:paraId="2BD9E09F" w14:textId="0A7473AE" w:rsidR="008E6D75" w:rsidRPr="00C26E21" w:rsidRDefault="00F87B8F" w:rsidP="008E6D75">
                  <w:pPr>
                    <w:ind w:left="100"/>
                    <w:rPr>
                      <w:rFonts w:eastAsia="等线"/>
                      <w:szCs w:val="20"/>
                      <w:lang w:eastAsia="zh-CN"/>
                    </w:rPr>
                  </w:pPr>
                  <w:r w:rsidRPr="00C26E21">
                    <w:rPr>
                      <w:rFonts w:eastAsia="等线"/>
                      <w:szCs w:val="20"/>
                      <w:lang w:eastAsia="zh-CN"/>
                    </w:rPr>
                    <w:t xml:space="preserve">Draft CR on </w:t>
                  </w:r>
                  <w:r w:rsidR="00AB4C57" w:rsidRPr="00C26E21">
                    <w:rPr>
                      <w:rFonts w:eastAsia="等线"/>
                      <w:szCs w:val="20"/>
                      <w:lang w:eastAsia="zh-CN"/>
                    </w:rPr>
                    <w:t>collision handling for overlapping SPS PDSCHs with SPS release</w:t>
                  </w:r>
                </w:p>
              </w:tc>
            </w:tr>
            <w:tr w:rsidR="008E6D75" w:rsidRPr="00C26E21" w14:paraId="61F4A981" w14:textId="77777777" w:rsidTr="00225CBE">
              <w:tc>
                <w:tcPr>
                  <w:tcW w:w="1843" w:type="dxa"/>
                  <w:tcBorders>
                    <w:left w:val="single" w:sz="4" w:space="0" w:color="auto"/>
                  </w:tcBorders>
                </w:tcPr>
                <w:p w14:paraId="505C4CB7" w14:textId="77777777" w:rsidR="008E6D75" w:rsidRPr="00C26E21" w:rsidRDefault="008E6D75" w:rsidP="008E6D75">
                  <w:pPr>
                    <w:rPr>
                      <w:rFonts w:eastAsia="等线"/>
                      <w:b/>
                      <w:i/>
                      <w:sz w:val="8"/>
                      <w:szCs w:val="8"/>
                      <w:lang w:val="en-GB"/>
                    </w:rPr>
                  </w:pPr>
                </w:p>
              </w:tc>
              <w:tc>
                <w:tcPr>
                  <w:tcW w:w="7798" w:type="dxa"/>
                  <w:gridSpan w:val="10"/>
                  <w:tcBorders>
                    <w:right w:val="single" w:sz="4" w:space="0" w:color="auto"/>
                  </w:tcBorders>
                </w:tcPr>
                <w:p w14:paraId="7FF7D6B4" w14:textId="77777777" w:rsidR="008E6D75" w:rsidRPr="00C26E21" w:rsidRDefault="008E6D75" w:rsidP="008E6D75">
                  <w:pPr>
                    <w:rPr>
                      <w:rFonts w:eastAsia="等线"/>
                      <w:sz w:val="8"/>
                      <w:szCs w:val="8"/>
                      <w:lang w:val="en-GB"/>
                    </w:rPr>
                  </w:pPr>
                </w:p>
              </w:tc>
            </w:tr>
            <w:tr w:rsidR="008E6D75" w:rsidRPr="00C26E21" w14:paraId="63E71557" w14:textId="77777777" w:rsidTr="00225CBE">
              <w:tc>
                <w:tcPr>
                  <w:tcW w:w="1843" w:type="dxa"/>
                  <w:tcBorders>
                    <w:left w:val="single" w:sz="4" w:space="0" w:color="auto"/>
                  </w:tcBorders>
                </w:tcPr>
                <w:p w14:paraId="0217AC48" w14:textId="77777777" w:rsidR="008E6D75" w:rsidRPr="00C26E21" w:rsidRDefault="008E6D75" w:rsidP="008E6D75">
                  <w:pPr>
                    <w:tabs>
                      <w:tab w:val="right" w:pos="1759"/>
                    </w:tabs>
                    <w:rPr>
                      <w:rFonts w:eastAsia="等线"/>
                      <w:b/>
                      <w:i/>
                      <w:szCs w:val="20"/>
                      <w:lang w:val="en-GB"/>
                    </w:rPr>
                  </w:pPr>
                  <w:r w:rsidRPr="00C26E21">
                    <w:rPr>
                      <w:rFonts w:eastAsia="等线"/>
                      <w:b/>
                      <w:i/>
                      <w:szCs w:val="20"/>
                      <w:lang w:val="en-GB"/>
                    </w:rPr>
                    <w:t>Source to WG:</w:t>
                  </w:r>
                </w:p>
              </w:tc>
              <w:tc>
                <w:tcPr>
                  <w:tcW w:w="7798" w:type="dxa"/>
                  <w:gridSpan w:val="10"/>
                  <w:tcBorders>
                    <w:right w:val="single" w:sz="4" w:space="0" w:color="auto"/>
                  </w:tcBorders>
                  <w:shd w:val="pct30" w:color="FFFF00" w:fill="auto"/>
                </w:tcPr>
                <w:p w14:paraId="613907A4" w14:textId="77777777" w:rsidR="008E6D75" w:rsidRPr="00C26E21" w:rsidRDefault="008E6D75" w:rsidP="008E6D75">
                  <w:pPr>
                    <w:ind w:left="100"/>
                    <w:rPr>
                      <w:rFonts w:eastAsia="等线"/>
                      <w:szCs w:val="20"/>
                      <w:lang w:eastAsia="zh-CN"/>
                    </w:rPr>
                  </w:pPr>
                  <w:r w:rsidRPr="00C26E21">
                    <w:rPr>
                      <w:rFonts w:eastAsia="等线"/>
                      <w:szCs w:val="20"/>
                      <w:lang w:eastAsia="zh-CN"/>
                    </w:rPr>
                    <w:t>OPPO</w:t>
                  </w:r>
                </w:p>
              </w:tc>
            </w:tr>
            <w:tr w:rsidR="008E6D75" w:rsidRPr="00C26E21" w14:paraId="37769864" w14:textId="77777777" w:rsidTr="00225CBE">
              <w:tc>
                <w:tcPr>
                  <w:tcW w:w="1843" w:type="dxa"/>
                  <w:tcBorders>
                    <w:left w:val="single" w:sz="4" w:space="0" w:color="auto"/>
                  </w:tcBorders>
                </w:tcPr>
                <w:p w14:paraId="332A97A1" w14:textId="77777777" w:rsidR="008E6D75" w:rsidRPr="00C26E21" w:rsidRDefault="008E6D75" w:rsidP="008E6D75">
                  <w:pPr>
                    <w:tabs>
                      <w:tab w:val="right" w:pos="1759"/>
                    </w:tabs>
                    <w:rPr>
                      <w:rFonts w:eastAsia="等线"/>
                      <w:b/>
                      <w:i/>
                      <w:szCs w:val="20"/>
                      <w:lang w:val="en-GB"/>
                    </w:rPr>
                  </w:pPr>
                  <w:r w:rsidRPr="00C26E21">
                    <w:rPr>
                      <w:rFonts w:eastAsia="等线"/>
                      <w:b/>
                      <w:i/>
                      <w:szCs w:val="20"/>
                      <w:lang w:val="en-GB"/>
                    </w:rPr>
                    <w:t>Source to TSG:</w:t>
                  </w:r>
                </w:p>
              </w:tc>
              <w:tc>
                <w:tcPr>
                  <w:tcW w:w="7798" w:type="dxa"/>
                  <w:gridSpan w:val="10"/>
                  <w:tcBorders>
                    <w:right w:val="single" w:sz="4" w:space="0" w:color="auto"/>
                  </w:tcBorders>
                  <w:shd w:val="pct30" w:color="FFFF00" w:fill="auto"/>
                </w:tcPr>
                <w:p w14:paraId="0407B9FC" w14:textId="77777777" w:rsidR="008E6D75" w:rsidRPr="00C26E21" w:rsidRDefault="008E6D75" w:rsidP="008E6D75">
                  <w:pPr>
                    <w:rPr>
                      <w:rFonts w:eastAsia="等线"/>
                      <w:szCs w:val="20"/>
                      <w:lang w:val="en-GB" w:eastAsia="zh-CN"/>
                    </w:rPr>
                  </w:pPr>
                  <w:r w:rsidRPr="00C26E21">
                    <w:rPr>
                      <w:rFonts w:eastAsia="等线"/>
                      <w:szCs w:val="20"/>
                      <w:lang w:val="en-GB" w:eastAsia="zh-CN"/>
                    </w:rPr>
                    <w:t xml:space="preserve"> R1</w:t>
                  </w:r>
                </w:p>
              </w:tc>
            </w:tr>
            <w:tr w:rsidR="008E6D75" w:rsidRPr="00C26E21" w14:paraId="52BB3297" w14:textId="77777777" w:rsidTr="00225CBE">
              <w:tc>
                <w:tcPr>
                  <w:tcW w:w="1843" w:type="dxa"/>
                  <w:tcBorders>
                    <w:left w:val="single" w:sz="4" w:space="0" w:color="auto"/>
                  </w:tcBorders>
                </w:tcPr>
                <w:p w14:paraId="5BC115BC" w14:textId="77777777" w:rsidR="008E6D75" w:rsidRPr="00C26E21" w:rsidRDefault="008E6D75" w:rsidP="008E6D75">
                  <w:pPr>
                    <w:rPr>
                      <w:rFonts w:eastAsia="等线"/>
                      <w:b/>
                      <w:i/>
                      <w:sz w:val="8"/>
                      <w:szCs w:val="8"/>
                      <w:lang w:val="en-GB"/>
                    </w:rPr>
                  </w:pPr>
                </w:p>
              </w:tc>
              <w:tc>
                <w:tcPr>
                  <w:tcW w:w="7798" w:type="dxa"/>
                  <w:gridSpan w:val="10"/>
                  <w:tcBorders>
                    <w:right w:val="single" w:sz="4" w:space="0" w:color="auto"/>
                  </w:tcBorders>
                </w:tcPr>
                <w:p w14:paraId="196BAC3C" w14:textId="77777777" w:rsidR="008E6D75" w:rsidRPr="00C26E21" w:rsidRDefault="008E6D75" w:rsidP="008E6D75">
                  <w:pPr>
                    <w:rPr>
                      <w:rFonts w:eastAsia="等线"/>
                      <w:sz w:val="8"/>
                      <w:szCs w:val="8"/>
                      <w:lang w:val="en-GB"/>
                    </w:rPr>
                  </w:pPr>
                </w:p>
              </w:tc>
            </w:tr>
            <w:tr w:rsidR="008E6D75" w:rsidRPr="00C26E21" w14:paraId="45029F0C" w14:textId="77777777" w:rsidTr="00225CBE">
              <w:tc>
                <w:tcPr>
                  <w:tcW w:w="1843" w:type="dxa"/>
                  <w:tcBorders>
                    <w:left w:val="single" w:sz="4" w:space="0" w:color="auto"/>
                  </w:tcBorders>
                </w:tcPr>
                <w:p w14:paraId="7290BEEB" w14:textId="77777777" w:rsidR="008E6D75" w:rsidRPr="00C26E21" w:rsidRDefault="008E6D75" w:rsidP="008E6D75">
                  <w:pPr>
                    <w:tabs>
                      <w:tab w:val="right" w:pos="1759"/>
                    </w:tabs>
                    <w:rPr>
                      <w:rFonts w:eastAsia="等线"/>
                      <w:b/>
                      <w:i/>
                      <w:szCs w:val="20"/>
                      <w:lang w:val="en-GB"/>
                    </w:rPr>
                  </w:pPr>
                  <w:r w:rsidRPr="00C26E21">
                    <w:rPr>
                      <w:rFonts w:eastAsia="等线"/>
                      <w:b/>
                      <w:i/>
                      <w:szCs w:val="20"/>
                      <w:lang w:val="en-GB"/>
                    </w:rPr>
                    <w:t>Work item code:</w:t>
                  </w:r>
                </w:p>
              </w:tc>
              <w:tc>
                <w:tcPr>
                  <w:tcW w:w="3260" w:type="dxa"/>
                  <w:gridSpan w:val="5"/>
                  <w:shd w:val="pct30" w:color="FFFF00" w:fill="auto"/>
                </w:tcPr>
                <w:p w14:paraId="35F92513" w14:textId="345C0413" w:rsidR="008E6D75" w:rsidRPr="00C26E21" w:rsidRDefault="00D74360" w:rsidP="008E6D75">
                  <w:pPr>
                    <w:ind w:left="100"/>
                    <w:rPr>
                      <w:rFonts w:eastAsia="等线"/>
                      <w:szCs w:val="20"/>
                      <w:lang w:val="en-GB"/>
                    </w:rPr>
                  </w:pPr>
                  <w:r w:rsidRPr="00C26E21">
                    <w:rPr>
                      <w:rFonts w:eastAsia="等线"/>
                      <w:szCs w:val="20"/>
                      <w:lang w:val="en-GB"/>
                    </w:rPr>
                    <w:t>NR_L1enh_URLLC</w:t>
                  </w:r>
                </w:p>
              </w:tc>
              <w:tc>
                <w:tcPr>
                  <w:tcW w:w="994" w:type="dxa"/>
                  <w:gridSpan w:val="2"/>
                  <w:tcBorders>
                    <w:left w:val="nil"/>
                  </w:tcBorders>
                </w:tcPr>
                <w:p w14:paraId="32100C5D" w14:textId="77777777" w:rsidR="008E6D75" w:rsidRPr="00C26E21" w:rsidRDefault="008E6D75" w:rsidP="008E6D75">
                  <w:pPr>
                    <w:ind w:right="100"/>
                    <w:rPr>
                      <w:rFonts w:eastAsia="等线"/>
                      <w:szCs w:val="20"/>
                      <w:lang w:val="en-GB"/>
                    </w:rPr>
                  </w:pPr>
                </w:p>
              </w:tc>
              <w:tc>
                <w:tcPr>
                  <w:tcW w:w="1417" w:type="dxa"/>
                  <w:gridSpan w:val="2"/>
                  <w:tcBorders>
                    <w:left w:val="nil"/>
                  </w:tcBorders>
                </w:tcPr>
                <w:p w14:paraId="2CB72A0C" w14:textId="77777777" w:rsidR="008E6D75" w:rsidRPr="00C26E21" w:rsidRDefault="008E6D75" w:rsidP="008E6D75">
                  <w:pPr>
                    <w:jc w:val="right"/>
                    <w:rPr>
                      <w:rFonts w:eastAsia="等线"/>
                      <w:szCs w:val="20"/>
                      <w:lang w:val="en-GB"/>
                    </w:rPr>
                  </w:pPr>
                  <w:r w:rsidRPr="00C26E21">
                    <w:rPr>
                      <w:rFonts w:eastAsia="等线"/>
                      <w:b/>
                      <w:i/>
                      <w:szCs w:val="20"/>
                      <w:lang w:val="en-GB"/>
                    </w:rPr>
                    <w:t>Date:</w:t>
                  </w:r>
                </w:p>
              </w:tc>
              <w:tc>
                <w:tcPr>
                  <w:tcW w:w="2127" w:type="dxa"/>
                  <w:tcBorders>
                    <w:right w:val="single" w:sz="4" w:space="0" w:color="auto"/>
                  </w:tcBorders>
                  <w:shd w:val="pct30" w:color="FFFF00" w:fill="auto"/>
                </w:tcPr>
                <w:p w14:paraId="09D4D52C" w14:textId="2C54EE79" w:rsidR="008E6D75" w:rsidRPr="00C26E21" w:rsidRDefault="008E6D75" w:rsidP="008E6D75">
                  <w:pPr>
                    <w:ind w:left="100"/>
                    <w:rPr>
                      <w:rFonts w:eastAsia="等线"/>
                      <w:szCs w:val="20"/>
                      <w:lang w:eastAsia="zh-CN"/>
                    </w:rPr>
                  </w:pPr>
                  <w:r w:rsidRPr="00C26E21">
                    <w:rPr>
                      <w:rFonts w:eastAsia="等线"/>
                      <w:szCs w:val="20"/>
                      <w:lang w:val="en-GB" w:eastAsia="zh-CN"/>
                    </w:rPr>
                    <w:t>20</w:t>
                  </w:r>
                  <w:r w:rsidRPr="00C26E21">
                    <w:rPr>
                      <w:rFonts w:eastAsia="等线"/>
                      <w:szCs w:val="20"/>
                      <w:lang w:eastAsia="zh-CN"/>
                    </w:rPr>
                    <w:t>21</w:t>
                  </w:r>
                  <w:r w:rsidRPr="00C26E21">
                    <w:rPr>
                      <w:rFonts w:eastAsia="等线"/>
                      <w:szCs w:val="20"/>
                      <w:lang w:val="en-GB"/>
                    </w:rPr>
                    <w:t>-</w:t>
                  </w:r>
                  <w:r w:rsidR="00C76312" w:rsidRPr="00C26E21">
                    <w:rPr>
                      <w:rFonts w:eastAsia="等线"/>
                      <w:szCs w:val="20"/>
                      <w:lang w:eastAsia="zh-CN"/>
                    </w:rPr>
                    <w:t>8</w:t>
                  </w:r>
                  <w:r w:rsidRPr="00C26E21">
                    <w:rPr>
                      <w:rFonts w:eastAsia="等线"/>
                      <w:szCs w:val="20"/>
                      <w:lang w:val="en-GB"/>
                    </w:rPr>
                    <w:t>-</w:t>
                  </w:r>
                  <w:r w:rsidR="00C76312" w:rsidRPr="00C26E21">
                    <w:rPr>
                      <w:rFonts w:eastAsia="等线"/>
                      <w:szCs w:val="20"/>
                      <w:lang w:eastAsia="zh-CN"/>
                    </w:rPr>
                    <w:t>6</w:t>
                  </w:r>
                </w:p>
              </w:tc>
            </w:tr>
            <w:tr w:rsidR="008E6D75" w:rsidRPr="00C26E21" w14:paraId="2701641F" w14:textId="77777777" w:rsidTr="00225CBE">
              <w:tc>
                <w:tcPr>
                  <w:tcW w:w="1843" w:type="dxa"/>
                  <w:tcBorders>
                    <w:left w:val="single" w:sz="4" w:space="0" w:color="auto"/>
                  </w:tcBorders>
                </w:tcPr>
                <w:p w14:paraId="109C73B1" w14:textId="77777777" w:rsidR="008E6D75" w:rsidRPr="00C26E21" w:rsidRDefault="008E6D75" w:rsidP="008E6D75">
                  <w:pPr>
                    <w:rPr>
                      <w:rFonts w:eastAsia="等线"/>
                      <w:b/>
                      <w:i/>
                      <w:sz w:val="8"/>
                      <w:szCs w:val="8"/>
                      <w:lang w:val="en-GB"/>
                    </w:rPr>
                  </w:pPr>
                </w:p>
              </w:tc>
              <w:tc>
                <w:tcPr>
                  <w:tcW w:w="1560" w:type="dxa"/>
                  <w:gridSpan w:val="4"/>
                </w:tcPr>
                <w:p w14:paraId="5D0F0918" w14:textId="77777777" w:rsidR="008E6D75" w:rsidRPr="00C26E21" w:rsidRDefault="008E6D75" w:rsidP="008E6D75">
                  <w:pPr>
                    <w:rPr>
                      <w:rFonts w:eastAsia="等线"/>
                      <w:sz w:val="8"/>
                      <w:szCs w:val="8"/>
                      <w:lang w:val="en-GB"/>
                    </w:rPr>
                  </w:pPr>
                </w:p>
              </w:tc>
              <w:tc>
                <w:tcPr>
                  <w:tcW w:w="2694" w:type="dxa"/>
                  <w:gridSpan w:val="3"/>
                </w:tcPr>
                <w:p w14:paraId="24DCB59D" w14:textId="77777777" w:rsidR="008E6D75" w:rsidRPr="00C26E21" w:rsidRDefault="008E6D75" w:rsidP="008E6D75">
                  <w:pPr>
                    <w:rPr>
                      <w:rFonts w:eastAsia="等线"/>
                      <w:sz w:val="8"/>
                      <w:szCs w:val="8"/>
                      <w:lang w:val="en-GB"/>
                    </w:rPr>
                  </w:pPr>
                </w:p>
              </w:tc>
              <w:tc>
                <w:tcPr>
                  <w:tcW w:w="1417" w:type="dxa"/>
                  <w:gridSpan w:val="2"/>
                </w:tcPr>
                <w:p w14:paraId="422FFDFC" w14:textId="77777777" w:rsidR="008E6D75" w:rsidRPr="00C26E21" w:rsidRDefault="008E6D75" w:rsidP="008E6D75">
                  <w:pPr>
                    <w:rPr>
                      <w:rFonts w:eastAsia="等线"/>
                      <w:sz w:val="8"/>
                      <w:szCs w:val="8"/>
                      <w:lang w:val="en-GB"/>
                    </w:rPr>
                  </w:pPr>
                </w:p>
              </w:tc>
              <w:tc>
                <w:tcPr>
                  <w:tcW w:w="2127" w:type="dxa"/>
                  <w:tcBorders>
                    <w:right w:val="single" w:sz="4" w:space="0" w:color="auto"/>
                  </w:tcBorders>
                </w:tcPr>
                <w:p w14:paraId="462F7DFE" w14:textId="77777777" w:rsidR="008E6D75" w:rsidRPr="00C26E21" w:rsidRDefault="008E6D75" w:rsidP="008E6D75">
                  <w:pPr>
                    <w:rPr>
                      <w:rFonts w:eastAsia="等线"/>
                      <w:sz w:val="8"/>
                      <w:szCs w:val="8"/>
                      <w:lang w:val="en-GB"/>
                    </w:rPr>
                  </w:pPr>
                </w:p>
              </w:tc>
            </w:tr>
            <w:tr w:rsidR="008E6D75" w:rsidRPr="00C26E21" w14:paraId="7BF8D8E1" w14:textId="77777777" w:rsidTr="00225CBE">
              <w:trPr>
                <w:cantSplit/>
              </w:trPr>
              <w:tc>
                <w:tcPr>
                  <w:tcW w:w="1843" w:type="dxa"/>
                  <w:tcBorders>
                    <w:left w:val="single" w:sz="4" w:space="0" w:color="auto"/>
                  </w:tcBorders>
                </w:tcPr>
                <w:p w14:paraId="7B6AD3D9" w14:textId="77777777" w:rsidR="008E6D75" w:rsidRPr="00C26E21" w:rsidRDefault="008E6D75" w:rsidP="008E6D75">
                  <w:pPr>
                    <w:tabs>
                      <w:tab w:val="right" w:pos="1759"/>
                    </w:tabs>
                    <w:rPr>
                      <w:rFonts w:eastAsia="等线"/>
                      <w:b/>
                      <w:i/>
                      <w:szCs w:val="20"/>
                      <w:lang w:val="en-GB"/>
                    </w:rPr>
                  </w:pPr>
                  <w:r w:rsidRPr="00C26E21">
                    <w:rPr>
                      <w:rFonts w:eastAsia="等线"/>
                      <w:b/>
                      <w:i/>
                      <w:szCs w:val="20"/>
                      <w:lang w:val="en-GB"/>
                    </w:rPr>
                    <w:t>Category:</w:t>
                  </w:r>
                </w:p>
              </w:tc>
              <w:tc>
                <w:tcPr>
                  <w:tcW w:w="425" w:type="dxa"/>
                  <w:shd w:val="pct30" w:color="FFFF00" w:fill="auto"/>
                </w:tcPr>
                <w:p w14:paraId="4C4E1CD3" w14:textId="77777777" w:rsidR="008E6D75" w:rsidRPr="00C26E21" w:rsidRDefault="008E6D75" w:rsidP="008E6D75">
                  <w:pPr>
                    <w:ind w:left="100"/>
                    <w:rPr>
                      <w:rFonts w:eastAsia="等线"/>
                      <w:b/>
                      <w:szCs w:val="20"/>
                      <w:lang w:val="en-GB" w:eastAsia="zh-CN"/>
                    </w:rPr>
                  </w:pPr>
                  <w:r w:rsidRPr="00C26E21">
                    <w:rPr>
                      <w:rFonts w:eastAsia="等线"/>
                      <w:b/>
                      <w:szCs w:val="20"/>
                      <w:lang w:val="en-GB" w:eastAsia="zh-CN"/>
                    </w:rPr>
                    <w:t>F</w:t>
                  </w:r>
                </w:p>
              </w:tc>
              <w:tc>
                <w:tcPr>
                  <w:tcW w:w="3829" w:type="dxa"/>
                  <w:gridSpan w:val="6"/>
                  <w:tcBorders>
                    <w:left w:val="nil"/>
                  </w:tcBorders>
                </w:tcPr>
                <w:p w14:paraId="6BB4A131" w14:textId="77777777" w:rsidR="008E6D75" w:rsidRPr="00C26E21" w:rsidRDefault="008E6D75" w:rsidP="008E6D75">
                  <w:pPr>
                    <w:rPr>
                      <w:rFonts w:eastAsia="等线"/>
                      <w:szCs w:val="20"/>
                      <w:lang w:val="en-GB"/>
                    </w:rPr>
                  </w:pPr>
                </w:p>
              </w:tc>
              <w:tc>
                <w:tcPr>
                  <w:tcW w:w="1417" w:type="dxa"/>
                  <w:gridSpan w:val="2"/>
                  <w:tcBorders>
                    <w:left w:val="nil"/>
                  </w:tcBorders>
                </w:tcPr>
                <w:p w14:paraId="0B98CD24" w14:textId="77777777" w:rsidR="008E6D75" w:rsidRPr="00C26E21" w:rsidRDefault="008E6D75" w:rsidP="008E6D75">
                  <w:pPr>
                    <w:jc w:val="right"/>
                    <w:rPr>
                      <w:rFonts w:eastAsia="等线"/>
                      <w:b/>
                      <w:i/>
                      <w:szCs w:val="20"/>
                      <w:lang w:val="en-GB"/>
                    </w:rPr>
                  </w:pPr>
                  <w:r w:rsidRPr="00C26E21">
                    <w:rPr>
                      <w:rFonts w:eastAsia="等线"/>
                      <w:b/>
                      <w:i/>
                      <w:szCs w:val="20"/>
                      <w:lang w:val="en-GB"/>
                    </w:rPr>
                    <w:t>Release:</w:t>
                  </w:r>
                </w:p>
              </w:tc>
              <w:tc>
                <w:tcPr>
                  <w:tcW w:w="2127" w:type="dxa"/>
                  <w:tcBorders>
                    <w:right w:val="single" w:sz="4" w:space="0" w:color="auto"/>
                  </w:tcBorders>
                  <w:shd w:val="pct30" w:color="FFFF00" w:fill="auto"/>
                </w:tcPr>
                <w:p w14:paraId="000286C5" w14:textId="7B5D190B" w:rsidR="008E6D75" w:rsidRPr="00C26E21" w:rsidRDefault="008E6D75" w:rsidP="008E6D75">
                  <w:pPr>
                    <w:ind w:left="100"/>
                    <w:rPr>
                      <w:rFonts w:eastAsia="等线"/>
                      <w:szCs w:val="20"/>
                      <w:lang w:eastAsia="zh-CN"/>
                    </w:rPr>
                  </w:pPr>
                  <w:r w:rsidRPr="00C26E21">
                    <w:rPr>
                      <w:rFonts w:eastAsia="等线"/>
                      <w:szCs w:val="20"/>
                      <w:lang w:val="en-GB"/>
                    </w:rPr>
                    <w:t>Rel-</w:t>
                  </w:r>
                  <w:r w:rsidRPr="00C26E21">
                    <w:rPr>
                      <w:rFonts w:eastAsia="等线"/>
                      <w:szCs w:val="20"/>
                      <w:lang w:val="en-GB" w:eastAsia="zh-CN"/>
                    </w:rPr>
                    <w:t>1</w:t>
                  </w:r>
                  <w:r w:rsidR="003C6786" w:rsidRPr="00C26E21">
                    <w:rPr>
                      <w:rFonts w:eastAsia="等线"/>
                      <w:szCs w:val="20"/>
                      <w:lang w:eastAsia="zh-CN"/>
                    </w:rPr>
                    <w:t>6</w:t>
                  </w:r>
                </w:p>
              </w:tc>
            </w:tr>
            <w:tr w:rsidR="008E6D75" w:rsidRPr="00C26E21" w14:paraId="2F967E62" w14:textId="77777777" w:rsidTr="00225CBE">
              <w:tc>
                <w:tcPr>
                  <w:tcW w:w="1843" w:type="dxa"/>
                  <w:tcBorders>
                    <w:left w:val="single" w:sz="4" w:space="0" w:color="auto"/>
                    <w:bottom w:val="single" w:sz="4" w:space="0" w:color="auto"/>
                  </w:tcBorders>
                </w:tcPr>
                <w:p w14:paraId="14A51B1D" w14:textId="77777777" w:rsidR="008E6D75" w:rsidRPr="00C26E21" w:rsidRDefault="008E6D75" w:rsidP="008E6D75">
                  <w:pPr>
                    <w:rPr>
                      <w:rFonts w:eastAsia="等线"/>
                      <w:b/>
                      <w:i/>
                      <w:szCs w:val="20"/>
                      <w:lang w:val="en-GB"/>
                    </w:rPr>
                  </w:pPr>
                </w:p>
              </w:tc>
              <w:tc>
                <w:tcPr>
                  <w:tcW w:w="4678" w:type="dxa"/>
                  <w:gridSpan w:val="8"/>
                  <w:tcBorders>
                    <w:bottom w:val="single" w:sz="4" w:space="0" w:color="auto"/>
                  </w:tcBorders>
                </w:tcPr>
                <w:p w14:paraId="1D0DF40A" w14:textId="77777777" w:rsidR="008E6D75" w:rsidRPr="00C26E21" w:rsidRDefault="008E6D75" w:rsidP="008E6D75">
                  <w:pPr>
                    <w:ind w:left="383" w:hanging="383"/>
                    <w:rPr>
                      <w:rFonts w:eastAsia="等线"/>
                      <w:i/>
                      <w:sz w:val="18"/>
                      <w:szCs w:val="20"/>
                      <w:lang w:val="en-GB"/>
                    </w:rPr>
                  </w:pPr>
                  <w:r w:rsidRPr="00C26E21">
                    <w:rPr>
                      <w:rFonts w:eastAsia="等线"/>
                      <w:i/>
                      <w:sz w:val="18"/>
                      <w:szCs w:val="20"/>
                      <w:lang w:val="en-GB"/>
                    </w:rPr>
                    <w:t xml:space="preserve">Use </w:t>
                  </w:r>
                  <w:r w:rsidRPr="00C26E21">
                    <w:rPr>
                      <w:rFonts w:eastAsia="等线"/>
                      <w:i/>
                      <w:sz w:val="18"/>
                      <w:szCs w:val="20"/>
                      <w:u w:val="single"/>
                      <w:lang w:val="en-GB"/>
                    </w:rPr>
                    <w:t>one</w:t>
                  </w:r>
                  <w:r w:rsidRPr="00C26E21">
                    <w:rPr>
                      <w:rFonts w:eastAsia="等线"/>
                      <w:i/>
                      <w:sz w:val="18"/>
                      <w:szCs w:val="20"/>
                      <w:lang w:val="en-GB"/>
                    </w:rPr>
                    <w:t xml:space="preserve"> of the following categories:</w:t>
                  </w:r>
                  <w:r w:rsidRPr="00C26E21">
                    <w:rPr>
                      <w:rFonts w:eastAsia="等线"/>
                      <w:b/>
                      <w:i/>
                      <w:sz w:val="18"/>
                      <w:szCs w:val="20"/>
                      <w:lang w:val="en-GB"/>
                    </w:rPr>
                    <w:br/>
                  </w:r>
                  <w:proofErr w:type="gramStart"/>
                  <w:r w:rsidRPr="00C26E21">
                    <w:rPr>
                      <w:rFonts w:eastAsia="等线"/>
                      <w:b/>
                      <w:i/>
                      <w:sz w:val="18"/>
                      <w:szCs w:val="20"/>
                      <w:lang w:val="en-GB"/>
                    </w:rPr>
                    <w:t>F</w:t>
                  </w:r>
                  <w:r w:rsidRPr="00C26E21">
                    <w:rPr>
                      <w:rFonts w:eastAsia="等线"/>
                      <w:i/>
                      <w:sz w:val="18"/>
                      <w:szCs w:val="20"/>
                      <w:lang w:val="en-GB"/>
                    </w:rPr>
                    <w:t xml:space="preserve">  (</w:t>
                  </w:r>
                  <w:proofErr w:type="gramEnd"/>
                  <w:r w:rsidRPr="00C26E21">
                    <w:rPr>
                      <w:rFonts w:eastAsia="等线"/>
                      <w:i/>
                      <w:sz w:val="18"/>
                      <w:szCs w:val="20"/>
                      <w:lang w:val="en-GB"/>
                    </w:rPr>
                    <w:t>correction)</w:t>
                  </w:r>
                  <w:r w:rsidRPr="00C26E21">
                    <w:rPr>
                      <w:rFonts w:eastAsia="等线"/>
                      <w:i/>
                      <w:sz w:val="18"/>
                      <w:szCs w:val="20"/>
                      <w:lang w:val="en-GB"/>
                    </w:rPr>
                    <w:br/>
                  </w:r>
                  <w:r w:rsidRPr="00C26E21">
                    <w:rPr>
                      <w:rFonts w:eastAsia="等线"/>
                      <w:b/>
                      <w:i/>
                      <w:sz w:val="18"/>
                      <w:szCs w:val="20"/>
                      <w:lang w:val="en-GB"/>
                    </w:rPr>
                    <w:t>A</w:t>
                  </w:r>
                  <w:r w:rsidRPr="00C26E21">
                    <w:rPr>
                      <w:rFonts w:eastAsia="等线"/>
                      <w:i/>
                      <w:sz w:val="18"/>
                      <w:szCs w:val="20"/>
                      <w:lang w:val="en-GB"/>
                    </w:rPr>
                    <w:t xml:space="preserve">  (mirror corresponding to a change in an earlier release)</w:t>
                  </w:r>
                  <w:r w:rsidRPr="00C26E21">
                    <w:rPr>
                      <w:rFonts w:eastAsia="等线"/>
                      <w:i/>
                      <w:sz w:val="18"/>
                      <w:szCs w:val="20"/>
                      <w:lang w:val="en-GB"/>
                    </w:rPr>
                    <w:br/>
                  </w:r>
                  <w:r w:rsidRPr="00C26E21">
                    <w:rPr>
                      <w:rFonts w:eastAsia="等线"/>
                      <w:b/>
                      <w:i/>
                      <w:sz w:val="18"/>
                      <w:szCs w:val="20"/>
                      <w:lang w:val="en-GB"/>
                    </w:rPr>
                    <w:t>B</w:t>
                  </w:r>
                  <w:r w:rsidRPr="00C26E21">
                    <w:rPr>
                      <w:rFonts w:eastAsia="等线"/>
                      <w:i/>
                      <w:sz w:val="18"/>
                      <w:szCs w:val="20"/>
                      <w:lang w:val="en-GB"/>
                    </w:rPr>
                    <w:t xml:space="preserve">  (addition of feature), </w:t>
                  </w:r>
                  <w:r w:rsidRPr="00C26E21">
                    <w:rPr>
                      <w:rFonts w:eastAsia="等线"/>
                      <w:i/>
                      <w:sz w:val="18"/>
                      <w:szCs w:val="20"/>
                      <w:lang w:val="en-GB"/>
                    </w:rPr>
                    <w:br/>
                  </w:r>
                  <w:r w:rsidRPr="00C26E21">
                    <w:rPr>
                      <w:rFonts w:eastAsia="等线"/>
                      <w:b/>
                      <w:i/>
                      <w:sz w:val="18"/>
                      <w:szCs w:val="20"/>
                      <w:lang w:val="en-GB"/>
                    </w:rPr>
                    <w:t>C</w:t>
                  </w:r>
                  <w:r w:rsidRPr="00C26E21">
                    <w:rPr>
                      <w:rFonts w:eastAsia="等线"/>
                      <w:i/>
                      <w:sz w:val="18"/>
                      <w:szCs w:val="20"/>
                      <w:lang w:val="en-GB"/>
                    </w:rPr>
                    <w:t xml:space="preserve">  (functional modification of feature)</w:t>
                  </w:r>
                  <w:r w:rsidRPr="00C26E21">
                    <w:rPr>
                      <w:rFonts w:eastAsia="等线"/>
                      <w:i/>
                      <w:sz w:val="18"/>
                      <w:szCs w:val="20"/>
                      <w:lang w:val="en-GB"/>
                    </w:rPr>
                    <w:br/>
                  </w:r>
                  <w:r w:rsidRPr="00C26E21">
                    <w:rPr>
                      <w:rFonts w:eastAsia="等线"/>
                      <w:b/>
                      <w:i/>
                      <w:sz w:val="18"/>
                      <w:szCs w:val="20"/>
                      <w:lang w:val="en-GB"/>
                    </w:rPr>
                    <w:t>D</w:t>
                  </w:r>
                  <w:r w:rsidRPr="00C26E21">
                    <w:rPr>
                      <w:rFonts w:eastAsia="等线"/>
                      <w:i/>
                      <w:sz w:val="18"/>
                      <w:szCs w:val="20"/>
                      <w:lang w:val="en-GB"/>
                    </w:rPr>
                    <w:t xml:space="preserve">  (editorial modification)</w:t>
                  </w:r>
                </w:p>
                <w:p w14:paraId="3B57E891" w14:textId="77777777" w:rsidR="008E6D75" w:rsidRPr="00C26E21" w:rsidRDefault="008E6D75" w:rsidP="008E6D75">
                  <w:pPr>
                    <w:spacing w:after="120"/>
                    <w:rPr>
                      <w:rFonts w:eastAsia="等线"/>
                      <w:szCs w:val="20"/>
                      <w:lang w:val="en-GB"/>
                    </w:rPr>
                  </w:pPr>
                  <w:r w:rsidRPr="00C26E21">
                    <w:rPr>
                      <w:rFonts w:eastAsia="等线"/>
                      <w:sz w:val="18"/>
                      <w:szCs w:val="20"/>
                      <w:lang w:val="en-GB"/>
                    </w:rPr>
                    <w:t>Detailed explanations of the above categories can</w:t>
                  </w:r>
                  <w:r w:rsidRPr="00C26E21">
                    <w:rPr>
                      <w:rFonts w:eastAsia="等线"/>
                      <w:sz w:val="18"/>
                      <w:szCs w:val="20"/>
                      <w:lang w:val="en-GB"/>
                    </w:rPr>
                    <w:br/>
                    <w:t xml:space="preserve">be found in 3GPP </w:t>
                  </w:r>
                  <w:hyperlink r:id="rId10" w:history="1">
                    <w:r w:rsidRPr="00C26E21">
                      <w:rPr>
                        <w:rFonts w:eastAsia="等线"/>
                        <w:color w:val="0000FF"/>
                        <w:sz w:val="18"/>
                        <w:szCs w:val="20"/>
                        <w:u w:val="single"/>
                        <w:lang w:val="en-GB"/>
                      </w:rPr>
                      <w:t>TR 21.900</w:t>
                    </w:r>
                  </w:hyperlink>
                  <w:r w:rsidRPr="00C26E21">
                    <w:rPr>
                      <w:rFonts w:eastAsia="等线"/>
                      <w:sz w:val="18"/>
                      <w:szCs w:val="20"/>
                      <w:lang w:val="en-GB"/>
                    </w:rPr>
                    <w:t>.</w:t>
                  </w:r>
                </w:p>
              </w:tc>
              <w:tc>
                <w:tcPr>
                  <w:tcW w:w="3120" w:type="dxa"/>
                  <w:gridSpan w:val="2"/>
                  <w:tcBorders>
                    <w:bottom w:val="single" w:sz="4" w:space="0" w:color="auto"/>
                    <w:right w:val="single" w:sz="4" w:space="0" w:color="auto"/>
                  </w:tcBorders>
                </w:tcPr>
                <w:p w14:paraId="3681E0B6" w14:textId="77777777" w:rsidR="008E6D75" w:rsidRPr="00C26E21" w:rsidRDefault="008E6D75" w:rsidP="008E6D75">
                  <w:pPr>
                    <w:tabs>
                      <w:tab w:val="left" w:pos="950"/>
                    </w:tabs>
                    <w:ind w:left="241" w:hanging="241"/>
                    <w:rPr>
                      <w:rFonts w:eastAsia="等线"/>
                      <w:i/>
                      <w:sz w:val="18"/>
                      <w:szCs w:val="20"/>
                      <w:lang w:val="en-GB"/>
                    </w:rPr>
                  </w:pPr>
                  <w:r w:rsidRPr="00C26E21">
                    <w:rPr>
                      <w:rFonts w:eastAsia="等线"/>
                      <w:i/>
                      <w:sz w:val="18"/>
                      <w:szCs w:val="20"/>
                      <w:lang w:val="en-GB"/>
                    </w:rPr>
                    <w:t xml:space="preserve">Use </w:t>
                  </w:r>
                  <w:r w:rsidRPr="00C26E21">
                    <w:rPr>
                      <w:rFonts w:eastAsia="等线"/>
                      <w:i/>
                      <w:sz w:val="18"/>
                      <w:szCs w:val="20"/>
                      <w:u w:val="single"/>
                      <w:lang w:val="en-GB"/>
                    </w:rPr>
                    <w:t>one</w:t>
                  </w:r>
                  <w:r w:rsidRPr="00C26E21">
                    <w:rPr>
                      <w:rFonts w:eastAsia="等线"/>
                      <w:i/>
                      <w:sz w:val="18"/>
                      <w:szCs w:val="20"/>
                      <w:lang w:val="en-GB"/>
                    </w:rPr>
                    <w:t xml:space="preserve"> of the following releases:</w:t>
                  </w:r>
                  <w:r w:rsidRPr="00C26E21">
                    <w:rPr>
                      <w:rFonts w:eastAsia="等线"/>
                      <w:i/>
                      <w:sz w:val="18"/>
                      <w:szCs w:val="20"/>
                      <w:lang w:val="en-GB"/>
                    </w:rPr>
                    <w:br/>
                    <w:t>Rel-8</w:t>
                  </w:r>
                  <w:r w:rsidRPr="00C26E21">
                    <w:rPr>
                      <w:rFonts w:eastAsia="等线"/>
                      <w:i/>
                      <w:sz w:val="18"/>
                      <w:szCs w:val="20"/>
                      <w:lang w:val="en-GB"/>
                    </w:rPr>
                    <w:tab/>
                    <w:t>(Release 8)</w:t>
                  </w:r>
                  <w:r w:rsidRPr="00C26E21">
                    <w:rPr>
                      <w:rFonts w:eastAsia="等线"/>
                      <w:i/>
                      <w:sz w:val="18"/>
                      <w:szCs w:val="20"/>
                      <w:lang w:val="en-GB"/>
                    </w:rPr>
                    <w:br/>
                    <w:t>Rel-9</w:t>
                  </w:r>
                  <w:r w:rsidRPr="00C26E21">
                    <w:rPr>
                      <w:rFonts w:eastAsia="等线"/>
                      <w:i/>
                      <w:sz w:val="18"/>
                      <w:szCs w:val="20"/>
                      <w:lang w:val="en-GB"/>
                    </w:rPr>
                    <w:tab/>
                    <w:t>(Release 9)</w:t>
                  </w:r>
                  <w:r w:rsidRPr="00C26E21">
                    <w:rPr>
                      <w:rFonts w:eastAsia="等线"/>
                      <w:i/>
                      <w:sz w:val="18"/>
                      <w:szCs w:val="20"/>
                      <w:lang w:val="en-GB"/>
                    </w:rPr>
                    <w:br/>
                    <w:t>Rel-10</w:t>
                  </w:r>
                  <w:r w:rsidRPr="00C26E21">
                    <w:rPr>
                      <w:rFonts w:eastAsia="等线"/>
                      <w:i/>
                      <w:sz w:val="18"/>
                      <w:szCs w:val="20"/>
                      <w:lang w:val="en-GB"/>
                    </w:rPr>
                    <w:tab/>
                    <w:t>(Release 10)</w:t>
                  </w:r>
                  <w:r w:rsidRPr="00C26E21">
                    <w:rPr>
                      <w:rFonts w:eastAsia="等线"/>
                      <w:i/>
                      <w:sz w:val="18"/>
                      <w:szCs w:val="20"/>
                      <w:lang w:val="en-GB"/>
                    </w:rPr>
                    <w:br/>
                    <w:t>Rel-11</w:t>
                  </w:r>
                  <w:r w:rsidRPr="00C26E21">
                    <w:rPr>
                      <w:rFonts w:eastAsia="等线"/>
                      <w:i/>
                      <w:sz w:val="18"/>
                      <w:szCs w:val="20"/>
                      <w:lang w:val="en-GB"/>
                    </w:rPr>
                    <w:tab/>
                    <w:t>(Release 11)</w:t>
                  </w:r>
                  <w:r w:rsidRPr="00C26E21">
                    <w:rPr>
                      <w:rFonts w:eastAsia="等线"/>
                      <w:i/>
                      <w:sz w:val="18"/>
                      <w:szCs w:val="20"/>
                      <w:lang w:val="en-GB"/>
                    </w:rPr>
                    <w:br/>
                    <w:t>Rel-12</w:t>
                  </w:r>
                  <w:r w:rsidRPr="00C26E21">
                    <w:rPr>
                      <w:rFonts w:eastAsia="等线"/>
                      <w:i/>
                      <w:sz w:val="18"/>
                      <w:szCs w:val="20"/>
                      <w:lang w:val="en-GB"/>
                    </w:rPr>
                    <w:tab/>
                    <w:t>(Release 12)</w:t>
                  </w:r>
                  <w:r w:rsidRPr="00C26E21">
                    <w:rPr>
                      <w:rFonts w:eastAsia="等线"/>
                      <w:i/>
                      <w:sz w:val="18"/>
                      <w:szCs w:val="20"/>
                      <w:lang w:val="en-GB"/>
                    </w:rPr>
                    <w:br/>
                    <w:t>Rel-13</w:t>
                  </w:r>
                  <w:r w:rsidRPr="00C26E21">
                    <w:rPr>
                      <w:rFonts w:eastAsia="等线"/>
                      <w:i/>
                      <w:sz w:val="18"/>
                      <w:szCs w:val="20"/>
                      <w:lang w:val="en-GB"/>
                    </w:rPr>
                    <w:tab/>
                    <w:t>(Release 13)</w:t>
                  </w:r>
                  <w:r w:rsidRPr="00C26E21">
                    <w:rPr>
                      <w:rFonts w:eastAsia="等线"/>
                      <w:i/>
                      <w:sz w:val="18"/>
                      <w:szCs w:val="20"/>
                      <w:lang w:val="en-GB"/>
                    </w:rPr>
                    <w:br/>
                    <w:t>Rel-14</w:t>
                  </w:r>
                  <w:r w:rsidRPr="00C26E21">
                    <w:rPr>
                      <w:rFonts w:eastAsia="等线"/>
                      <w:i/>
                      <w:sz w:val="18"/>
                      <w:szCs w:val="20"/>
                      <w:lang w:val="en-GB"/>
                    </w:rPr>
                    <w:tab/>
                    <w:t>(Release 14)</w:t>
                  </w:r>
                  <w:r w:rsidRPr="00C26E21">
                    <w:rPr>
                      <w:rFonts w:eastAsia="等线"/>
                      <w:i/>
                      <w:sz w:val="18"/>
                      <w:szCs w:val="20"/>
                      <w:lang w:val="en-GB"/>
                    </w:rPr>
                    <w:br/>
                    <w:t>Rel-15</w:t>
                  </w:r>
                  <w:r w:rsidRPr="00C26E21">
                    <w:rPr>
                      <w:rFonts w:eastAsia="等线"/>
                      <w:i/>
                      <w:sz w:val="18"/>
                      <w:szCs w:val="20"/>
                      <w:lang w:val="en-GB"/>
                    </w:rPr>
                    <w:tab/>
                    <w:t>(Release 15)</w:t>
                  </w:r>
                  <w:r w:rsidRPr="00C26E21">
                    <w:rPr>
                      <w:rFonts w:eastAsia="等线"/>
                      <w:i/>
                      <w:sz w:val="18"/>
                      <w:szCs w:val="20"/>
                      <w:lang w:val="en-GB"/>
                    </w:rPr>
                    <w:br/>
                    <w:t>Rel-16</w:t>
                  </w:r>
                  <w:r w:rsidRPr="00C26E21">
                    <w:rPr>
                      <w:rFonts w:eastAsia="等线"/>
                      <w:i/>
                      <w:sz w:val="18"/>
                      <w:szCs w:val="20"/>
                      <w:lang w:val="en-GB"/>
                    </w:rPr>
                    <w:tab/>
                    <w:t>(Release 16)</w:t>
                  </w:r>
                </w:p>
              </w:tc>
            </w:tr>
            <w:tr w:rsidR="008E6D75" w:rsidRPr="00C26E21" w14:paraId="05C18F22" w14:textId="77777777" w:rsidTr="00225CBE">
              <w:tc>
                <w:tcPr>
                  <w:tcW w:w="1843" w:type="dxa"/>
                </w:tcPr>
                <w:p w14:paraId="3B7B4E64" w14:textId="77777777" w:rsidR="008E6D75" w:rsidRPr="00C26E21" w:rsidRDefault="008E6D75" w:rsidP="008E6D75">
                  <w:pPr>
                    <w:rPr>
                      <w:rFonts w:eastAsia="等线"/>
                      <w:b/>
                      <w:i/>
                      <w:sz w:val="8"/>
                      <w:szCs w:val="8"/>
                      <w:lang w:val="en-GB"/>
                    </w:rPr>
                  </w:pPr>
                </w:p>
              </w:tc>
              <w:tc>
                <w:tcPr>
                  <w:tcW w:w="7798" w:type="dxa"/>
                  <w:gridSpan w:val="10"/>
                </w:tcPr>
                <w:p w14:paraId="047B358A" w14:textId="77777777" w:rsidR="008E6D75" w:rsidRPr="00C26E21" w:rsidRDefault="008E6D75" w:rsidP="008E6D75">
                  <w:pPr>
                    <w:rPr>
                      <w:rFonts w:eastAsia="等线"/>
                      <w:sz w:val="8"/>
                      <w:szCs w:val="8"/>
                      <w:lang w:val="en-GB"/>
                    </w:rPr>
                  </w:pPr>
                </w:p>
              </w:tc>
            </w:tr>
            <w:tr w:rsidR="008E6D75" w:rsidRPr="00C26E21" w14:paraId="1051432E" w14:textId="77777777" w:rsidTr="00225CBE">
              <w:tc>
                <w:tcPr>
                  <w:tcW w:w="2268" w:type="dxa"/>
                  <w:gridSpan w:val="2"/>
                  <w:tcBorders>
                    <w:top w:val="single" w:sz="4" w:space="0" w:color="auto"/>
                    <w:left w:val="single" w:sz="4" w:space="0" w:color="auto"/>
                  </w:tcBorders>
                </w:tcPr>
                <w:p w14:paraId="6D9CADF7" w14:textId="77777777" w:rsidR="008E6D75" w:rsidRPr="00C26E21" w:rsidRDefault="008E6D75" w:rsidP="008E6D75">
                  <w:pPr>
                    <w:tabs>
                      <w:tab w:val="right" w:pos="2184"/>
                    </w:tabs>
                    <w:rPr>
                      <w:rFonts w:eastAsia="等线"/>
                      <w:b/>
                      <w:i/>
                      <w:szCs w:val="20"/>
                      <w:lang w:val="en-GB"/>
                    </w:rPr>
                  </w:pPr>
                  <w:r w:rsidRPr="00C26E21">
                    <w:rPr>
                      <w:rFonts w:eastAsia="等线"/>
                      <w:b/>
                      <w:i/>
                      <w:szCs w:val="20"/>
                      <w:lang w:val="en-GB"/>
                    </w:rPr>
                    <w:t>Reason for change:</w:t>
                  </w:r>
                </w:p>
              </w:tc>
              <w:tc>
                <w:tcPr>
                  <w:tcW w:w="7373" w:type="dxa"/>
                  <w:gridSpan w:val="9"/>
                  <w:tcBorders>
                    <w:top w:val="single" w:sz="4" w:space="0" w:color="auto"/>
                    <w:right w:val="single" w:sz="4" w:space="0" w:color="auto"/>
                  </w:tcBorders>
                  <w:shd w:val="pct30" w:color="FFFF00" w:fill="auto"/>
                </w:tcPr>
                <w:p w14:paraId="629DAA27" w14:textId="77777777" w:rsidR="009336F9" w:rsidRPr="00C26E21" w:rsidRDefault="00CB2135" w:rsidP="00D87BAD">
                  <w:pPr>
                    <w:spacing w:beforeLines="50" w:before="120" w:afterLines="50" w:after="120" w:line="264" w:lineRule="auto"/>
                    <w:jc w:val="both"/>
                    <w:rPr>
                      <w:rFonts w:eastAsiaTheme="minorEastAsia"/>
                      <w:bCs/>
                      <w:szCs w:val="20"/>
                      <w:lang w:eastAsia="zh-CN"/>
                    </w:rPr>
                  </w:pPr>
                  <w:r w:rsidRPr="00C26E21">
                    <w:rPr>
                      <w:rFonts w:eastAsiaTheme="minorEastAsia"/>
                      <w:bCs/>
                      <w:szCs w:val="20"/>
                      <w:lang w:eastAsia="zh-CN"/>
                    </w:rPr>
                    <w:t xml:space="preserve">The collision handling for overlapping SPS PDSCHs in a slot is described as follows in TS 38.214. However, how to interpreted the highlighted wording “activated PDSCHs” is unclear to us, in other word, the processing time for SPS PDSCH release as defined in section 10.2 in TS 38.213 is needed for UE to update the SPS PDSCH overlapping status. As illustrated in Figure 2, </w:t>
                  </w:r>
                  <w:r w:rsidR="001E338A" w:rsidRPr="00C26E21">
                    <w:rPr>
                      <w:rFonts w:eastAsiaTheme="minorEastAsia"/>
                      <w:bCs/>
                      <w:szCs w:val="20"/>
                      <w:lang w:eastAsia="zh-CN"/>
                    </w:rPr>
                    <w:t xml:space="preserve">there are three SPS PDSCHs within the slot and </w:t>
                  </w:r>
                  <w:r w:rsidRPr="00C26E21">
                    <w:rPr>
                      <w:rFonts w:eastAsiaTheme="minorEastAsia"/>
                      <w:bCs/>
                      <w:szCs w:val="20"/>
                      <w:lang w:eastAsia="zh-CN"/>
                    </w:rPr>
                    <w:t>UE receives SPS release for SPS configuration 1 at the beginning of the slot</w:t>
                  </w:r>
                  <w:r w:rsidR="00CD406E" w:rsidRPr="00C26E21">
                    <w:rPr>
                      <w:rFonts w:eastAsiaTheme="minorEastAsia"/>
                      <w:bCs/>
                      <w:szCs w:val="20"/>
                      <w:lang w:eastAsia="zh-CN"/>
                    </w:rPr>
                    <w:t>.</w:t>
                  </w:r>
                  <w:r w:rsidRPr="00C26E21">
                    <w:rPr>
                      <w:rFonts w:eastAsiaTheme="minorEastAsia"/>
                      <w:bCs/>
                      <w:szCs w:val="20"/>
                      <w:lang w:eastAsia="zh-CN"/>
                    </w:rPr>
                    <w:t xml:space="preserve"> </w:t>
                  </w:r>
                  <w:r w:rsidR="00CD406E" w:rsidRPr="00C26E21">
                    <w:rPr>
                      <w:rFonts w:eastAsiaTheme="minorEastAsia"/>
                      <w:bCs/>
                      <w:szCs w:val="20"/>
                      <w:lang w:eastAsia="zh-CN"/>
                    </w:rPr>
                    <w:t>H</w:t>
                  </w:r>
                  <w:r w:rsidRPr="00C26E21">
                    <w:rPr>
                      <w:rFonts w:eastAsiaTheme="minorEastAsia"/>
                      <w:bCs/>
                      <w:szCs w:val="20"/>
                      <w:lang w:eastAsia="zh-CN"/>
                    </w:rPr>
                    <w:t>owever, UE needs around 10 symbols to successfully decode the SPS release (assume 15kHz SCS and processing capability 1). That is, at the SPS PDSCH occasion for SPS configuration 1, UE has no idea that SPS configuration 1 has been released and correspondingly, UE is not able to receive SPS PDSCH of SPS configuration 2 as required in section 5.1 in TS 38.214, instead, UE would try to receive and decode SPS PDSCH of SPS configuration 1.</w:t>
                  </w:r>
                  <w:r w:rsidR="000D407D" w:rsidRPr="00C26E21">
                    <w:rPr>
                      <w:rFonts w:eastAsiaTheme="minorEastAsia"/>
                      <w:bCs/>
                      <w:szCs w:val="20"/>
                      <w:lang w:eastAsia="zh-CN"/>
                    </w:rPr>
                    <w:t xml:space="preserve"> </w:t>
                  </w:r>
                  <w:proofErr w:type="gramStart"/>
                  <w:r w:rsidR="000D407D" w:rsidRPr="00C26E21">
                    <w:rPr>
                      <w:rFonts w:eastAsiaTheme="minorEastAsia"/>
                      <w:bCs/>
                      <w:szCs w:val="20"/>
                      <w:lang w:eastAsia="zh-CN"/>
                    </w:rPr>
                    <w:t>So</w:t>
                  </w:r>
                  <w:proofErr w:type="gramEnd"/>
                  <w:r w:rsidR="000D407D" w:rsidRPr="00C26E21">
                    <w:rPr>
                      <w:rFonts w:eastAsiaTheme="minorEastAsia"/>
                      <w:bCs/>
                      <w:szCs w:val="20"/>
                      <w:lang w:eastAsia="zh-CN"/>
                    </w:rPr>
                    <w:t xml:space="preserve"> to our understanding, the highlighted wording “activated PDSCHs” should include SPS PDSCH 1 in the example of Figure 2.</w:t>
                  </w:r>
                </w:p>
                <w:p w14:paraId="35BCA939" w14:textId="3B0DE0D3" w:rsidR="00867995" w:rsidRPr="00C26E21" w:rsidRDefault="00CB2135" w:rsidP="00D87BAD">
                  <w:pPr>
                    <w:spacing w:beforeLines="50" w:before="120" w:afterLines="50" w:after="120" w:line="264" w:lineRule="auto"/>
                    <w:jc w:val="both"/>
                    <w:rPr>
                      <w:rFonts w:eastAsiaTheme="minorEastAsia"/>
                      <w:bCs/>
                      <w:szCs w:val="20"/>
                      <w:lang w:eastAsia="zh-CN"/>
                    </w:rPr>
                  </w:pPr>
                  <w:r w:rsidRPr="00C26E21">
                    <w:rPr>
                      <w:rFonts w:eastAsiaTheme="minorEastAsia"/>
                      <w:bCs/>
                      <w:szCs w:val="20"/>
                      <w:lang w:eastAsia="zh-CN"/>
                    </w:rPr>
                    <w:t xml:space="preserve">We understand a reasonable implementation of </w:t>
                  </w:r>
                  <w:proofErr w:type="spellStart"/>
                  <w:r w:rsidRPr="00C26E21">
                    <w:rPr>
                      <w:rFonts w:eastAsiaTheme="minorEastAsia"/>
                      <w:bCs/>
                      <w:szCs w:val="20"/>
                      <w:lang w:eastAsia="zh-CN"/>
                    </w:rPr>
                    <w:t>gNB</w:t>
                  </w:r>
                  <w:proofErr w:type="spellEnd"/>
                  <w:r w:rsidRPr="00C26E21">
                    <w:rPr>
                      <w:rFonts w:eastAsiaTheme="minorEastAsia"/>
                      <w:bCs/>
                      <w:szCs w:val="20"/>
                      <w:lang w:eastAsia="zh-CN"/>
                    </w:rPr>
                    <w:t xml:space="preserve"> is not to transmit the followed SPS PDSCH of SPS configuration 1 if </w:t>
                  </w:r>
                  <w:proofErr w:type="spellStart"/>
                  <w:r w:rsidRPr="00C26E21">
                    <w:rPr>
                      <w:rFonts w:eastAsiaTheme="minorEastAsia"/>
                      <w:bCs/>
                      <w:szCs w:val="20"/>
                      <w:lang w:eastAsia="zh-CN"/>
                    </w:rPr>
                    <w:t>gNB</w:t>
                  </w:r>
                  <w:proofErr w:type="spellEnd"/>
                  <w:r w:rsidRPr="00C26E21">
                    <w:rPr>
                      <w:rFonts w:eastAsiaTheme="minorEastAsia"/>
                      <w:bCs/>
                      <w:szCs w:val="20"/>
                      <w:lang w:eastAsia="zh-CN"/>
                    </w:rPr>
                    <w:t xml:space="preserve"> decides to release SPS configuration 1 at the beginning of the slot, so it is meaningless for UE to receive and decode SPS PDSCH of SPS configuration 1. However, from the perspective of UE implementation, the processing time for SPS release is indeed existing, in such a case, the behavior of “UE receive</w:t>
                  </w:r>
                  <w:r w:rsidR="0081725A" w:rsidRPr="00C26E21">
                    <w:rPr>
                      <w:rFonts w:eastAsiaTheme="minorEastAsia"/>
                      <w:bCs/>
                      <w:szCs w:val="20"/>
                      <w:lang w:eastAsia="zh-CN"/>
                    </w:rPr>
                    <w:t xml:space="preserve"> SPS PDSCH of SPS configuration 2</w:t>
                  </w:r>
                  <w:r w:rsidRPr="00C26E21">
                    <w:rPr>
                      <w:rFonts w:eastAsiaTheme="minorEastAsia"/>
                      <w:bCs/>
                      <w:szCs w:val="20"/>
                      <w:lang w:eastAsia="zh-CN"/>
                    </w:rPr>
                    <w:t xml:space="preserve">” described in section 5.1 in TS 38.214 becomes quite confusing and unachievable. </w:t>
                  </w:r>
                </w:p>
                <w:tbl>
                  <w:tblPr>
                    <w:tblStyle w:val="aa"/>
                    <w:tblW w:w="0" w:type="auto"/>
                    <w:tblLayout w:type="fixed"/>
                    <w:tblLook w:val="04A0" w:firstRow="1" w:lastRow="0" w:firstColumn="1" w:lastColumn="0" w:noHBand="0" w:noVBand="1"/>
                  </w:tblPr>
                  <w:tblGrid>
                    <w:gridCol w:w="7279"/>
                  </w:tblGrid>
                  <w:tr w:rsidR="00867995" w:rsidRPr="00C26E21" w14:paraId="6062AF0B" w14:textId="77777777" w:rsidTr="00867995">
                    <w:tc>
                      <w:tcPr>
                        <w:tcW w:w="7279" w:type="dxa"/>
                      </w:tcPr>
                      <w:p w14:paraId="6F7DDB66" w14:textId="77777777" w:rsidR="00867995" w:rsidRPr="00C26E21" w:rsidRDefault="00867995" w:rsidP="00D87BAD">
                        <w:pPr>
                          <w:spacing w:line="264" w:lineRule="auto"/>
                          <w:rPr>
                            <w:rFonts w:eastAsiaTheme="minorEastAsia"/>
                            <w:color w:val="000000"/>
                            <w:kern w:val="2"/>
                            <w:lang w:eastAsia="zh-CN"/>
                          </w:rPr>
                        </w:pPr>
                        <w:r w:rsidRPr="00C26E21">
                          <w:rPr>
                            <w:rFonts w:eastAsiaTheme="minorEastAsia"/>
                            <w:color w:val="000000"/>
                            <w:kern w:val="2"/>
                            <w:lang w:eastAsia="zh-CN"/>
                          </w:rPr>
                          <w:t>TS 38.214 Section 5.1</w:t>
                        </w:r>
                      </w:p>
                      <w:p w14:paraId="4A56DB2E" w14:textId="77777777" w:rsidR="00867995" w:rsidRPr="00C26E21" w:rsidRDefault="00867995" w:rsidP="00D87BAD">
                        <w:pPr>
                          <w:spacing w:line="264" w:lineRule="auto"/>
                          <w:rPr>
                            <w:color w:val="000000"/>
                            <w:kern w:val="2"/>
                            <w:lang w:eastAsia="zh-CN"/>
                          </w:rPr>
                        </w:pPr>
                        <w:r w:rsidRPr="00C26E21">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sidRPr="00C26E21">
                          <w:rPr>
                            <w:i/>
                            <w:iCs/>
                            <w:color w:val="000000"/>
                            <w:kern w:val="2"/>
                            <w:lang w:eastAsia="zh-CN"/>
                          </w:rPr>
                          <w:t>tdd</w:t>
                        </w:r>
                        <w:proofErr w:type="spellEnd"/>
                        <w:r w:rsidRPr="00C26E21">
                          <w:rPr>
                            <w:i/>
                            <w:iCs/>
                            <w:color w:val="000000"/>
                            <w:kern w:val="2"/>
                            <w:lang w:eastAsia="zh-CN"/>
                          </w:rPr>
                          <w:t>-UL-DL-</w:t>
                        </w:r>
                        <w:proofErr w:type="spellStart"/>
                        <w:r w:rsidRPr="00C26E21">
                          <w:rPr>
                            <w:i/>
                            <w:iCs/>
                            <w:color w:val="000000"/>
                            <w:kern w:val="2"/>
                            <w:lang w:eastAsia="zh-CN"/>
                          </w:rPr>
                          <w:t>ConfigurationCommon</w:t>
                        </w:r>
                        <w:proofErr w:type="spellEnd"/>
                        <w:r w:rsidRPr="00C26E21">
                          <w:rPr>
                            <w:color w:val="000000"/>
                            <w:kern w:val="2"/>
                            <w:lang w:eastAsia="zh-CN"/>
                          </w:rPr>
                          <w:t xml:space="preserve">, or by </w:t>
                        </w:r>
                        <w:proofErr w:type="spellStart"/>
                        <w:r w:rsidRPr="00C26E21">
                          <w:rPr>
                            <w:i/>
                            <w:iCs/>
                            <w:color w:val="000000"/>
                            <w:kern w:val="2"/>
                            <w:lang w:eastAsia="zh-CN"/>
                          </w:rPr>
                          <w:t>tdd</w:t>
                        </w:r>
                        <w:proofErr w:type="spellEnd"/>
                        <w:r w:rsidRPr="00C26E21">
                          <w:rPr>
                            <w:i/>
                            <w:iCs/>
                            <w:color w:val="000000"/>
                            <w:kern w:val="2"/>
                            <w:lang w:eastAsia="zh-CN"/>
                          </w:rPr>
                          <w:t>-UL-DL-</w:t>
                        </w:r>
                        <w:proofErr w:type="spellStart"/>
                        <w:r w:rsidRPr="00C26E21">
                          <w:rPr>
                            <w:i/>
                            <w:iCs/>
                            <w:color w:val="000000"/>
                            <w:kern w:val="2"/>
                            <w:lang w:eastAsia="zh-CN"/>
                          </w:rPr>
                          <w:t>ConfigurationDedicated</w:t>
                        </w:r>
                        <w:proofErr w:type="spellEnd"/>
                        <w:r w:rsidRPr="00C26E21">
                          <w:rPr>
                            <w:color w:val="000000"/>
                            <w:kern w:val="2"/>
                            <w:lang w:eastAsia="zh-CN"/>
                          </w:rPr>
                          <w:t>, a UE receives one or more PDSCHs without corresponding PDCCH transmissions in the slot as specified below.</w:t>
                        </w:r>
                      </w:p>
                      <w:p w14:paraId="012348C2" w14:textId="77777777" w:rsidR="00867995" w:rsidRPr="00C26E21" w:rsidRDefault="00867995" w:rsidP="00D87BAD">
                        <w:pPr>
                          <w:pStyle w:val="B1"/>
                          <w:spacing w:line="264" w:lineRule="auto"/>
                        </w:pPr>
                        <w:r w:rsidRPr="00C26E21">
                          <w:lastRenderedPageBreak/>
                          <w:t>‒</w:t>
                        </w:r>
                        <w:r w:rsidRPr="00C26E21">
                          <w:tab/>
                        </w:r>
                        <w:bookmarkStart w:id="3" w:name="_Hlk39314234"/>
                        <w:r w:rsidRPr="00C26E21">
                          <w:t xml:space="preserve">Step 0: set </w:t>
                        </w:r>
                        <w:r w:rsidRPr="00C26E21">
                          <w:rPr>
                            <w:i/>
                            <w:iCs/>
                          </w:rPr>
                          <w:t>j=0</w:t>
                        </w:r>
                        <w:r w:rsidRPr="00C26E21">
                          <w:t xml:space="preserve">, where </w:t>
                        </w:r>
                        <w:r w:rsidRPr="00C26E21">
                          <w:rPr>
                            <w:i/>
                            <w:iCs/>
                          </w:rPr>
                          <w:t>j</w:t>
                        </w:r>
                        <w:r w:rsidRPr="00C26E21">
                          <w:t xml:space="preserve"> is the</w:t>
                        </w:r>
                        <w:r w:rsidRPr="00C26E21">
                          <w:rPr>
                            <w:i/>
                            <w:iCs/>
                          </w:rPr>
                          <w:t xml:space="preserve"> </w:t>
                        </w:r>
                        <w:r w:rsidRPr="00C26E21">
                          <w:t xml:space="preserve">number of selected PDSCH(s) for decoding. </w:t>
                        </w:r>
                        <w:r w:rsidRPr="00C26E21">
                          <w:rPr>
                            <w:i/>
                            <w:iCs/>
                          </w:rPr>
                          <w:t>Q</w:t>
                        </w:r>
                        <w:r w:rsidRPr="00C26E21">
                          <w:t xml:space="preserve"> is the set of </w:t>
                        </w:r>
                        <w:r w:rsidRPr="00C26E21">
                          <w:rPr>
                            <w:highlight w:val="yellow"/>
                          </w:rPr>
                          <w:t>activated PDSCHs</w:t>
                        </w:r>
                        <w:r w:rsidRPr="00C26E21">
                          <w:t xml:space="preserve"> without corresponding PDCCH transmissions within the slot</w:t>
                        </w:r>
                        <w:bookmarkEnd w:id="3"/>
                      </w:p>
                      <w:p w14:paraId="41AAF42C" w14:textId="77777777" w:rsidR="00867995" w:rsidRPr="00C26E21" w:rsidRDefault="00867995" w:rsidP="00D87BAD">
                        <w:pPr>
                          <w:pStyle w:val="B1"/>
                          <w:spacing w:line="264" w:lineRule="auto"/>
                        </w:pPr>
                        <w:r w:rsidRPr="00C26E21">
                          <w:t>‒</w:t>
                        </w:r>
                        <w:r w:rsidRPr="00C26E21">
                          <w:tab/>
                          <w:t xml:space="preserve">Step 1: A UE receives one PDSCH with the lowest configured </w:t>
                        </w:r>
                        <w:proofErr w:type="spellStart"/>
                        <w:r w:rsidRPr="00C26E21">
                          <w:rPr>
                            <w:i/>
                            <w:iCs/>
                          </w:rPr>
                          <w:t>sps-ConfigIndex</w:t>
                        </w:r>
                        <w:proofErr w:type="spellEnd"/>
                        <w:r w:rsidRPr="00C26E21">
                          <w:t xml:space="preserve"> within </w:t>
                        </w:r>
                        <w:r w:rsidRPr="00C26E21">
                          <w:rPr>
                            <w:i/>
                            <w:iCs/>
                          </w:rPr>
                          <w:t>Q</w:t>
                        </w:r>
                        <w:r w:rsidRPr="00C26E21">
                          <w:t xml:space="preserve">, set </w:t>
                        </w:r>
                        <w:r w:rsidRPr="00C26E21">
                          <w:rPr>
                            <w:i/>
                            <w:iCs/>
                          </w:rPr>
                          <w:t>j=j+1</w:t>
                        </w:r>
                        <w:r w:rsidRPr="00C26E21">
                          <w:t>. Designate the received PDSCH as survivor PDSCH.</w:t>
                        </w:r>
                      </w:p>
                      <w:p w14:paraId="56661094" w14:textId="77777777" w:rsidR="00867995" w:rsidRPr="00C26E21" w:rsidRDefault="00867995" w:rsidP="00D87BAD">
                        <w:pPr>
                          <w:pStyle w:val="B1"/>
                          <w:spacing w:line="264" w:lineRule="auto"/>
                        </w:pPr>
                        <w:r w:rsidRPr="00C26E21">
                          <w:t>‒</w:t>
                        </w:r>
                        <w:r w:rsidRPr="00C26E21">
                          <w:tab/>
                          <w:t xml:space="preserve">Step 2: The survivor PDSCH in step 1 and any other PDSCH(s) overlapping (even partially) with the survivor PDSCH in step 1 are excluded from </w:t>
                        </w:r>
                        <w:r w:rsidRPr="00C26E21">
                          <w:rPr>
                            <w:i/>
                            <w:iCs/>
                          </w:rPr>
                          <w:t>Q</w:t>
                        </w:r>
                        <w:r w:rsidRPr="00C26E21">
                          <w:t xml:space="preserve">. </w:t>
                        </w:r>
                      </w:p>
                      <w:p w14:paraId="3F5FFC66" w14:textId="4BFC4E68" w:rsidR="00867995" w:rsidRPr="00C26E21" w:rsidRDefault="00867995" w:rsidP="00D87BAD">
                        <w:pPr>
                          <w:pStyle w:val="B1"/>
                          <w:spacing w:line="264" w:lineRule="auto"/>
                          <w:rPr>
                            <w:rFonts w:eastAsiaTheme="minorEastAsia"/>
                            <w:lang w:eastAsia="zh-CN"/>
                          </w:rPr>
                        </w:pPr>
                        <w:r w:rsidRPr="00C26E21">
                          <w:t>‒</w:t>
                        </w:r>
                        <w:r w:rsidRPr="00C26E21">
                          <w:tab/>
                          <w:t xml:space="preserve">Step 3: Repeat step 1 and 2 until </w:t>
                        </w:r>
                        <w:r w:rsidRPr="00C26E21">
                          <w:rPr>
                            <w:i/>
                            <w:iCs/>
                          </w:rPr>
                          <w:t>Q</w:t>
                        </w:r>
                        <w:r w:rsidRPr="00C26E21">
                          <w:t xml:space="preserve"> is empty or </w:t>
                        </w:r>
                        <w:r w:rsidRPr="00C26E21">
                          <w:rPr>
                            <w:i/>
                            <w:iCs/>
                          </w:rPr>
                          <w:t>j</w:t>
                        </w:r>
                        <w:r w:rsidRPr="00C26E21">
                          <w:t xml:space="preserve"> is equal to the number of unicast PDSCHs in a slot supported by the UE </w:t>
                        </w:r>
                      </w:p>
                    </w:tc>
                  </w:tr>
                  <w:tr w:rsidR="00867995" w:rsidRPr="00C26E21" w14:paraId="05A8B27F" w14:textId="77777777" w:rsidTr="00867995">
                    <w:tc>
                      <w:tcPr>
                        <w:tcW w:w="7279" w:type="dxa"/>
                      </w:tcPr>
                      <w:p w14:paraId="68693004" w14:textId="77777777" w:rsidR="00867995" w:rsidRPr="00C26E21" w:rsidRDefault="00867995" w:rsidP="00D87BAD">
                        <w:pPr>
                          <w:spacing w:line="264" w:lineRule="auto"/>
                          <w:rPr>
                            <w:rFonts w:eastAsiaTheme="minorEastAsia"/>
                            <w:color w:val="000000"/>
                            <w:kern w:val="2"/>
                            <w:lang w:eastAsia="zh-CN"/>
                          </w:rPr>
                        </w:pPr>
                        <w:r w:rsidRPr="00C26E21">
                          <w:rPr>
                            <w:rFonts w:eastAsiaTheme="minorEastAsia"/>
                            <w:color w:val="000000"/>
                            <w:kern w:val="2"/>
                            <w:lang w:eastAsia="zh-CN"/>
                          </w:rPr>
                          <w:lastRenderedPageBreak/>
                          <w:t>TS 38.213 Section 10.2</w:t>
                        </w:r>
                      </w:p>
                      <w:p w14:paraId="3CFB0983" w14:textId="266405FC" w:rsidR="00867995" w:rsidRPr="00C26E21" w:rsidRDefault="00867995" w:rsidP="00D87BAD">
                        <w:pPr>
                          <w:spacing w:beforeLines="50" w:before="120" w:afterLines="50" w:after="120" w:line="264" w:lineRule="auto"/>
                          <w:jc w:val="both"/>
                          <w:rPr>
                            <w:rFonts w:eastAsiaTheme="minorEastAsia"/>
                            <w:bCs/>
                            <w:szCs w:val="20"/>
                            <w:lang w:eastAsia="zh-CN"/>
                          </w:rPr>
                        </w:pPr>
                        <w:r w:rsidRPr="00C26E21">
                          <w:rPr>
                            <w:rFonts w:eastAsia="等线"/>
                            <w:lang w:eastAsia="zh-CN"/>
                          </w:rPr>
                          <w:t xml:space="preserve">A UE is expected to provide HARQ-ACK information in response to a SPS PDSCH release after </w:t>
                        </w:r>
                        <m:oMath>
                          <m:r>
                            <w:rPr>
                              <w:rFonts w:ascii="Cambria Math" w:hAnsi="Cambria Math"/>
                            </w:rPr>
                            <m:t>N</m:t>
                          </m:r>
                        </m:oMath>
                        <w:r w:rsidRPr="00C26E21">
                          <w:t xml:space="preserve"> symbols from the last symbol of a PDCCH providing the SPS PDSCH release. </w:t>
                        </w:r>
                        <w:r w:rsidRPr="00C26E21">
                          <w:rPr>
                            <w:lang w:eastAsia="zh-CN"/>
                          </w:rPr>
                          <w:t>I</w:t>
                        </w:r>
                        <w:r w:rsidRPr="00C26E21">
                          <w:t>f</w:t>
                        </w:r>
                        <w:r w:rsidRPr="00C26E21">
                          <w:rPr>
                            <w:color w:val="000000" w:themeColor="text1"/>
                            <w:lang w:eastAsia="ko-KR"/>
                          </w:rPr>
                          <w:t xml:space="preserve"> </w:t>
                        </w:r>
                        <w:r w:rsidRPr="00C26E21">
                          <w:rPr>
                            <w:i/>
                            <w:color w:val="000000" w:themeColor="text1"/>
                            <w:lang w:eastAsia="ko-KR"/>
                          </w:rPr>
                          <w:t>processingType2Enabled</w:t>
                        </w:r>
                        <w:r w:rsidRPr="00C26E21">
                          <w:rPr>
                            <w:color w:val="000000" w:themeColor="text1"/>
                            <w:lang w:eastAsia="ko-KR"/>
                          </w:rPr>
                          <w:t xml:space="preserve"> of </w:t>
                        </w:r>
                        <w:r w:rsidRPr="00C26E21">
                          <w:rPr>
                            <w:i/>
                            <w:color w:val="000000" w:themeColor="text1"/>
                            <w:lang w:eastAsia="ko-KR"/>
                          </w:rPr>
                          <w:t>PDSCH-</w:t>
                        </w:r>
                        <w:proofErr w:type="spellStart"/>
                        <w:r w:rsidRPr="00C26E21">
                          <w:rPr>
                            <w:i/>
                            <w:color w:val="000000" w:themeColor="text1"/>
                            <w:lang w:eastAsia="ko-KR"/>
                          </w:rPr>
                          <w:t>ServingCellConfig</w:t>
                        </w:r>
                        <w:proofErr w:type="spellEnd"/>
                        <w:r w:rsidRPr="00C26E21">
                          <w:rPr>
                            <w:color w:val="000000" w:themeColor="text1"/>
                            <w:lang w:eastAsia="ko-KR"/>
                          </w:rPr>
                          <w:t xml:space="preserve"> is set to </w:t>
                        </w:r>
                        <w:r w:rsidRPr="00C26E21">
                          <w:rPr>
                            <w:i/>
                            <w:color w:val="000000" w:themeColor="text1"/>
                            <w:lang w:eastAsia="ko-KR"/>
                          </w:rPr>
                          <w:t xml:space="preserve">enable </w:t>
                        </w:r>
                        <w:r w:rsidRPr="00C26E21">
                          <w:rPr>
                            <w:color w:val="000000" w:themeColor="text1"/>
                            <w:lang w:eastAsia="ko-KR"/>
                          </w:rPr>
                          <w:t xml:space="preserve">for the serving cell with the </w:t>
                        </w:r>
                        <w:r w:rsidRPr="00C26E21">
                          <w:t xml:space="preserve">PDCCH providing the SPS PDSCH release, </w:t>
                        </w:r>
                        <m:oMath>
                          <m:r>
                            <w:rPr>
                              <w:rFonts w:ascii="Cambria Math" w:hAnsi="Cambria Math"/>
                            </w:rPr>
                            <m:t>N=5</m:t>
                          </m:r>
                        </m:oMath>
                        <w:r w:rsidRPr="00C26E21">
                          <w:t xml:space="preserve"> for </w:t>
                        </w:r>
                        <m:oMath>
                          <m:r>
                            <w:rPr>
                              <w:rFonts w:ascii="Cambria Math" w:hAnsi="Cambria Math"/>
                              <w:lang w:eastAsia="zh-CN"/>
                            </w:rPr>
                            <m:t>μ=0</m:t>
                          </m:r>
                        </m:oMath>
                        <w:r w:rsidRPr="00C26E21">
                          <w:t xml:space="preserve">, </w:t>
                        </w:r>
                        <m:oMath>
                          <m:r>
                            <w:rPr>
                              <w:rFonts w:ascii="Cambria Math" w:hAnsi="Cambria Math"/>
                            </w:rPr>
                            <m:t>N=5.5</m:t>
                          </m:r>
                        </m:oMath>
                        <w:r w:rsidRPr="00C26E21">
                          <w:t xml:space="preserve"> for </w:t>
                        </w:r>
                        <m:oMath>
                          <m:r>
                            <w:rPr>
                              <w:rFonts w:ascii="Cambria Math" w:hAnsi="Cambria Math"/>
                              <w:lang w:eastAsia="zh-CN"/>
                            </w:rPr>
                            <m:t>μ=1</m:t>
                          </m:r>
                        </m:oMath>
                        <w:r w:rsidRPr="00C26E21">
                          <w:t xml:space="preserve">, and </w:t>
                        </w:r>
                        <m:oMath>
                          <m:r>
                            <w:rPr>
                              <w:rFonts w:ascii="Cambria Math" w:hAnsi="Cambria Math"/>
                            </w:rPr>
                            <m:t>N=11</m:t>
                          </m:r>
                        </m:oMath>
                        <w:r w:rsidRPr="00C26E21">
                          <w:t xml:space="preserve"> for </w:t>
                        </w:r>
                        <m:oMath>
                          <m:r>
                            <w:rPr>
                              <w:rFonts w:ascii="Cambria Math" w:hAnsi="Cambria Math"/>
                              <w:lang w:eastAsia="zh-CN"/>
                            </w:rPr>
                            <m:t>μ=2</m:t>
                          </m:r>
                        </m:oMath>
                        <w:r w:rsidRPr="00C26E21">
                          <w:rPr>
                            <w:lang w:eastAsia="zh-CN"/>
                          </w:rPr>
                          <w:t xml:space="preserve">, otherwise, </w:t>
                        </w:r>
                        <m:oMath>
                          <m:r>
                            <w:rPr>
                              <w:rFonts w:ascii="Cambria Math" w:hAnsi="Cambria Math"/>
                            </w:rPr>
                            <m:t>N=10</m:t>
                          </m:r>
                        </m:oMath>
                        <w:r w:rsidRPr="00C26E21">
                          <w:t xml:space="preserve"> for </w:t>
                        </w:r>
                        <m:oMath>
                          <m:r>
                            <w:rPr>
                              <w:rFonts w:ascii="Cambria Math" w:hAnsi="Cambria Math"/>
                              <w:lang w:eastAsia="zh-CN"/>
                            </w:rPr>
                            <m:t>μ=0</m:t>
                          </m:r>
                        </m:oMath>
                        <w:r w:rsidRPr="00C26E21">
                          <w:t xml:space="preserve">, </w:t>
                        </w:r>
                        <m:oMath>
                          <m:r>
                            <w:rPr>
                              <w:rFonts w:ascii="Cambria Math" w:hAnsi="Cambria Math"/>
                            </w:rPr>
                            <m:t>N=12</m:t>
                          </m:r>
                        </m:oMath>
                        <w:r w:rsidRPr="00C26E21">
                          <w:t xml:space="preserve"> for </w:t>
                        </w:r>
                        <m:oMath>
                          <m:r>
                            <w:rPr>
                              <w:rFonts w:ascii="Cambria Math" w:hAnsi="Cambria Math"/>
                              <w:lang w:eastAsia="zh-CN"/>
                            </w:rPr>
                            <m:t>μ=1</m:t>
                          </m:r>
                        </m:oMath>
                        <w:r w:rsidRPr="00C26E21">
                          <w:t xml:space="preserve">, </w:t>
                        </w:r>
                        <m:oMath>
                          <m:r>
                            <w:rPr>
                              <w:rFonts w:ascii="Cambria Math" w:hAnsi="Cambria Math"/>
                            </w:rPr>
                            <m:t>N=22</m:t>
                          </m:r>
                        </m:oMath>
                        <w:r w:rsidRPr="00C26E21">
                          <w:t xml:space="preserve"> for </w:t>
                        </w:r>
                        <m:oMath>
                          <m:r>
                            <w:rPr>
                              <w:rFonts w:ascii="Cambria Math" w:hAnsi="Cambria Math"/>
                              <w:lang w:eastAsia="zh-CN"/>
                            </w:rPr>
                            <m:t>μ=2</m:t>
                          </m:r>
                        </m:oMath>
                        <w:r w:rsidRPr="00C26E21">
                          <w:t xml:space="preserve">, and </w:t>
                        </w:r>
                        <m:oMath>
                          <m:r>
                            <w:rPr>
                              <w:rFonts w:ascii="Cambria Math" w:hAnsi="Cambria Math"/>
                            </w:rPr>
                            <m:t>N=25</m:t>
                          </m:r>
                        </m:oMath>
                        <w:r w:rsidRPr="00C26E21">
                          <w:t xml:space="preserve"> for </w:t>
                        </w:r>
                        <m:oMath>
                          <m:r>
                            <w:rPr>
                              <w:rFonts w:ascii="Cambria Math" w:hAnsi="Cambria Math"/>
                              <w:lang w:eastAsia="zh-CN"/>
                            </w:rPr>
                            <m:t>μ=3</m:t>
                          </m:r>
                        </m:oMath>
                        <w:r w:rsidRPr="00C26E21">
                          <w:rPr>
                            <w:lang w:eastAsia="zh-CN"/>
                          </w:rPr>
                          <w:t xml:space="preserve">, wherein </w:t>
                        </w:r>
                        <m:oMath>
                          <m:r>
                            <w:rPr>
                              <w:rFonts w:ascii="Cambria Math" w:hAnsi="Cambria Math"/>
                              <w:lang w:eastAsia="zh-CN"/>
                            </w:rPr>
                            <m:t>μ</m:t>
                          </m:r>
                        </m:oMath>
                        <w:r w:rsidRPr="00C26E21">
                          <w:rPr>
                            <w:rFonts w:eastAsia="等线"/>
                            <w:lang w:val="x-none" w:eastAsia="zh-CN"/>
                          </w:rPr>
                          <w:t xml:space="preserve"> corresponds to the smallest SCS configuration between the SCS configuration of the </w:t>
                        </w:r>
                        <w:r w:rsidRPr="00C26E21">
                          <w:t>PDCCH providing the SPS PDSCH release</w:t>
                        </w:r>
                        <w:r w:rsidRPr="00C26E21">
                          <w:rPr>
                            <w:rFonts w:eastAsia="等线"/>
                            <w:lang w:val="x-none" w:eastAsia="zh-CN"/>
                          </w:rPr>
                          <w:t xml:space="preserve"> and the SCS configuration of a PUCCH carrying the </w:t>
                        </w:r>
                        <w:r w:rsidRPr="00C26E21">
                          <w:rPr>
                            <w:rFonts w:eastAsia="等线"/>
                            <w:lang w:eastAsia="zh-CN"/>
                          </w:rPr>
                          <w:t>HARQ-ACK information in response to a SPS PDSCH release</w:t>
                        </w:r>
                        <w:r w:rsidRPr="00C26E21">
                          <w:t>.</w:t>
                        </w:r>
                      </w:p>
                    </w:tc>
                  </w:tr>
                </w:tbl>
                <w:p w14:paraId="00B7DC96" w14:textId="77777777" w:rsidR="00867995" w:rsidRPr="00C26E21" w:rsidRDefault="00867995" w:rsidP="00D87BAD">
                  <w:pPr>
                    <w:spacing w:beforeLines="50" w:before="120" w:afterLines="50" w:after="120" w:line="264" w:lineRule="auto"/>
                    <w:jc w:val="both"/>
                    <w:rPr>
                      <w:rFonts w:eastAsiaTheme="minorEastAsia"/>
                      <w:bCs/>
                      <w:szCs w:val="20"/>
                      <w:lang w:eastAsia="zh-CN"/>
                    </w:rPr>
                  </w:pPr>
                </w:p>
                <w:p w14:paraId="3A42B5A1" w14:textId="77777777" w:rsidR="00867995" w:rsidRPr="00C26E21" w:rsidRDefault="00867995" w:rsidP="00D87BAD">
                  <w:pPr>
                    <w:spacing w:beforeLines="50" w:before="120" w:afterLines="50" w:after="120" w:line="264" w:lineRule="auto"/>
                    <w:jc w:val="center"/>
                  </w:pPr>
                  <w:r w:rsidRPr="00C26E21">
                    <w:object w:dxaOrig="2621" w:dyaOrig="1691" w14:anchorId="21B4C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8pt;height:120.3pt" o:ole="">
                        <v:imagedata r:id="rId11" o:title=""/>
                      </v:shape>
                      <o:OLEObject Type="Embed" ProgID="Visio.Drawing.15" ShapeID="_x0000_i1025" DrawAspect="Content" ObjectID="_1689754452" r:id="rId12"/>
                    </w:object>
                  </w:r>
                </w:p>
                <w:p w14:paraId="645447BE" w14:textId="2C3EA79F" w:rsidR="00867995" w:rsidRPr="00C26E21" w:rsidRDefault="00867995" w:rsidP="00D87BAD">
                  <w:pPr>
                    <w:spacing w:beforeLines="50" w:before="120" w:afterLines="50" w:after="120" w:line="264" w:lineRule="auto"/>
                    <w:jc w:val="both"/>
                    <w:rPr>
                      <w:rFonts w:eastAsiaTheme="minorEastAsia"/>
                      <w:bCs/>
                      <w:szCs w:val="20"/>
                      <w:lang w:eastAsia="zh-CN"/>
                    </w:rPr>
                  </w:pPr>
                  <w:r w:rsidRPr="00C26E21">
                    <w:rPr>
                      <w:rFonts w:eastAsiaTheme="minorEastAsia"/>
                      <w:bCs/>
                      <w:szCs w:val="20"/>
                      <w:lang w:eastAsia="zh-CN"/>
                    </w:rPr>
                    <w:t>Figure 2: Collision handling for multiple overlapping SPS PDSCHs with SPS release</w:t>
                  </w:r>
                </w:p>
              </w:tc>
            </w:tr>
            <w:tr w:rsidR="008E6D75" w:rsidRPr="00C26E21" w14:paraId="6AB27DE4" w14:textId="77777777" w:rsidTr="00225CBE">
              <w:tc>
                <w:tcPr>
                  <w:tcW w:w="2268" w:type="dxa"/>
                  <w:gridSpan w:val="2"/>
                  <w:tcBorders>
                    <w:left w:val="single" w:sz="4" w:space="0" w:color="auto"/>
                  </w:tcBorders>
                </w:tcPr>
                <w:p w14:paraId="188AF88E" w14:textId="77777777" w:rsidR="008E6D75" w:rsidRPr="00C26E21" w:rsidRDefault="008E6D75" w:rsidP="008E6D75">
                  <w:pPr>
                    <w:rPr>
                      <w:rFonts w:eastAsia="宋体"/>
                      <w:b/>
                      <w:i/>
                      <w:sz w:val="8"/>
                      <w:szCs w:val="8"/>
                      <w:lang w:eastAsia="zh-CN"/>
                    </w:rPr>
                  </w:pPr>
                  <w:r w:rsidRPr="00C26E21">
                    <w:rPr>
                      <w:rFonts w:eastAsia="宋体"/>
                      <w:b/>
                      <w:i/>
                      <w:sz w:val="8"/>
                      <w:szCs w:val="8"/>
                      <w:lang w:eastAsia="zh-CN"/>
                    </w:rPr>
                    <w:lastRenderedPageBreak/>
                    <w:t>-</w:t>
                  </w:r>
                </w:p>
              </w:tc>
              <w:tc>
                <w:tcPr>
                  <w:tcW w:w="7373" w:type="dxa"/>
                  <w:gridSpan w:val="9"/>
                  <w:tcBorders>
                    <w:right w:val="single" w:sz="4" w:space="0" w:color="auto"/>
                  </w:tcBorders>
                </w:tcPr>
                <w:p w14:paraId="266E25F2" w14:textId="77777777" w:rsidR="008E6D75" w:rsidRPr="00C26E21" w:rsidRDefault="008E6D75" w:rsidP="008E6D75">
                  <w:pPr>
                    <w:rPr>
                      <w:rFonts w:eastAsia="等线"/>
                      <w:sz w:val="8"/>
                      <w:szCs w:val="8"/>
                      <w:lang w:val="en-GB"/>
                    </w:rPr>
                  </w:pPr>
                </w:p>
              </w:tc>
            </w:tr>
            <w:tr w:rsidR="008E6D75" w:rsidRPr="00C26E21" w14:paraId="3A314FBF" w14:textId="77777777" w:rsidTr="00225CBE">
              <w:tc>
                <w:tcPr>
                  <w:tcW w:w="2268" w:type="dxa"/>
                  <w:gridSpan w:val="2"/>
                  <w:tcBorders>
                    <w:left w:val="single" w:sz="4" w:space="0" w:color="auto"/>
                  </w:tcBorders>
                </w:tcPr>
                <w:p w14:paraId="5C9490E2" w14:textId="77777777" w:rsidR="008E6D75" w:rsidRPr="00C26E21" w:rsidRDefault="008E6D75" w:rsidP="008E6D75">
                  <w:pPr>
                    <w:tabs>
                      <w:tab w:val="right" w:pos="2184"/>
                    </w:tabs>
                    <w:rPr>
                      <w:rFonts w:eastAsia="等线"/>
                      <w:b/>
                      <w:i/>
                      <w:szCs w:val="20"/>
                      <w:lang w:val="en-GB"/>
                    </w:rPr>
                  </w:pPr>
                  <w:r w:rsidRPr="00C26E21">
                    <w:rPr>
                      <w:rFonts w:eastAsia="等线"/>
                      <w:b/>
                      <w:i/>
                      <w:szCs w:val="20"/>
                      <w:lang w:val="en-GB"/>
                    </w:rPr>
                    <w:t>Summary of change:</w:t>
                  </w:r>
                </w:p>
              </w:tc>
              <w:tc>
                <w:tcPr>
                  <w:tcW w:w="7373" w:type="dxa"/>
                  <w:gridSpan w:val="9"/>
                  <w:tcBorders>
                    <w:right w:val="single" w:sz="4" w:space="0" w:color="auto"/>
                  </w:tcBorders>
                  <w:shd w:val="pct30" w:color="FFFF00" w:fill="auto"/>
                </w:tcPr>
                <w:p w14:paraId="4A870E02" w14:textId="7A2F5259" w:rsidR="008E6D75" w:rsidRPr="00C26E21" w:rsidRDefault="00F7218C" w:rsidP="008E6D75">
                  <w:pPr>
                    <w:rPr>
                      <w:rFonts w:eastAsia="宋体"/>
                      <w:szCs w:val="20"/>
                      <w:lang w:eastAsia="zh-CN"/>
                    </w:rPr>
                  </w:pPr>
                  <w:r w:rsidRPr="00C26E21">
                    <w:rPr>
                      <w:rFonts w:eastAsia="宋体"/>
                      <w:szCs w:val="20"/>
                      <w:lang w:eastAsia="zh-CN"/>
                    </w:rPr>
                    <w:t>Include consideration of processing time for SPS PDSCH release when handling collision among overlapping SPS PDSCHs</w:t>
                  </w:r>
                </w:p>
              </w:tc>
            </w:tr>
            <w:tr w:rsidR="008E6D75" w:rsidRPr="00C26E21" w14:paraId="7447E656" w14:textId="77777777" w:rsidTr="00225CBE">
              <w:tc>
                <w:tcPr>
                  <w:tcW w:w="2268" w:type="dxa"/>
                  <w:gridSpan w:val="2"/>
                  <w:tcBorders>
                    <w:left w:val="single" w:sz="4" w:space="0" w:color="auto"/>
                  </w:tcBorders>
                </w:tcPr>
                <w:p w14:paraId="10CD373E" w14:textId="77777777" w:rsidR="008E6D75" w:rsidRPr="00C26E21" w:rsidRDefault="008E6D75" w:rsidP="008E6D75">
                  <w:pPr>
                    <w:rPr>
                      <w:rFonts w:eastAsia="等线"/>
                      <w:b/>
                      <w:i/>
                      <w:sz w:val="8"/>
                      <w:szCs w:val="8"/>
                      <w:lang w:val="fr-FR"/>
                    </w:rPr>
                  </w:pPr>
                </w:p>
              </w:tc>
              <w:tc>
                <w:tcPr>
                  <w:tcW w:w="7373" w:type="dxa"/>
                  <w:gridSpan w:val="9"/>
                  <w:tcBorders>
                    <w:right w:val="single" w:sz="4" w:space="0" w:color="auto"/>
                  </w:tcBorders>
                </w:tcPr>
                <w:p w14:paraId="2BCD0BBC" w14:textId="77777777" w:rsidR="008E6D75" w:rsidRPr="00C26E21" w:rsidRDefault="008E6D75" w:rsidP="008E6D75">
                  <w:pPr>
                    <w:rPr>
                      <w:rFonts w:eastAsia="等线"/>
                      <w:sz w:val="8"/>
                      <w:szCs w:val="8"/>
                      <w:lang w:val="fr-FR"/>
                    </w:rPr>
                  </w:pPr>
                </w:p>
              </w:tc>
            </w:tr>
            <w:tr w:rsidR="008E6D75" w:rsidRPr="00C26E21" w14:paraId="73EFC9D1" w14:textId="77777777" w:rsidTr="00225CBE">
              <w:tc>
                <w:tcPr>
                  <w:tcW w:w="2268" w:type="dxa"/>
                  <w:gridSpan w:val="2"/>
                  <w:tcBorders>
                    <w:left w:val="single" w:sz="4" w:space="0" w:color="auto"/>
                    <w:bottom w:val="single" w:sz="4" w:space="0" w:color="auto"/>
                  </w:tcBorders>
                </w:tcPr>
                <w:p w14:paraId="055C768B" w14:textId="77777777" w:rsidR="008E6D75" w:rsidRPr="00C26E21" w:rsidRDefault="008E6D75" w:rsidP="008E6D75">
                  <w:pPr>
                    <w:tabs>
                      <w:tab w:val="right" w:pos="2184"/>
                    </w:tabs>
                    <w:rPr>
                      <w:rFonts w:eastAsia="等线"/>
                      <w:b/>
                      <w:i/>
                      <w:szCs w:val="20"/>
                      <w:lang w:val="en-GB"/>
                    </w:rPr>
                  </w:pPr>
                  <w:r w:rsidRPr="00C26E21">
                    <w:rPr>
                      <w:rFonts w:eastAsia="等线"/>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473C6B5E" w14:textId="1F692F2D" w:rsidR="008E6D75" w:rsidRPr="00C26E21" w:rsidRDefault="005F5151" w:rsidP="008E6D75">
                  <w:pPr>
                    <w:rPr>
                      <w:rFonts w:eastAsia="等线"/>
                      <w:szCs w:val="20"/>
                      <w:lang w:eastAsia="zh-CN"/>
                    </w:rPr>
                  </w:pPr>
                  <w:r w:rsidRPr="00C26E21">
                    <w:rPr>
                      <w:rFonts w:eastAsia="等线"/>
                      <w:szCs w:val="20"/>
                      <w:lang w:eastAsia="zh-CN"/>
                    </w:rPr>
                    <w:t>I</w:t>
                  </w:r>
                  <w:r w:rsidR="00DF79CF" w:rsidRPr="00C26E21">
                    <w:rPr>
                      <w:rFonts w:eastAsia="等线"/>
                      <w:szCs w:val="20"/>
                      <w:lang w:eastAsia="zh-CN"/>
                    </w:rPr>
                    <w:t>m</w:t>
                  </w:r>
                  <w:r w:rsidR="00273CE1" w:rsidRPr="00C26E21">
                    <w:rPr>
                      <w:rFonts w:eastAsia="等线"/>
                      <w:szCs w:val="20"/>
                      <w:lang w:eastAsia="zh-CN"/>
                    </w:rPr>
                    <w:t>possible</w:t>
                  </w:r>
                  <w:r w:rsidR="0096304F" w:rsidRPr="00C26E21">
                    <w:rPr>
                      <w:rFonts w:eastAsia="等线"/>
                      <w:szCs w:val="20"/>
                      <w:lang w:eastAsia="zh-CN"/>
                    </w:rPr>
                    <w:t>/incorrect</w:t>
                  </w:r>
                  <w:r w:rsidRPr="00C26E21">
                    <w:rPr>
                      <w:rFonts w:eastAsia="等线"/>
                      <w:szCs w:val="20"/>
                      <w:lang w:eastAsia="zh-CN"/>
                    </w:rPr>
                    <w:t xml:space="preserve"> UE behavior</w:t>
                  </w:r>
                </w:p>
              </w:tc>
            </w:tr>
            <w:tr w:rsidR="008E6D75" w:rsidRPr="00C26E21" w14:paraId="7E7073AD" w14:textId="77777777" w:rsidTr="00225CBE">
              <w:tc>
                <w:tcPr>
                  <w:tcW w:w="2268" w:type="dxa"/>
                  <w:gridSpan w:val="2"/>
                </w:tcPr>
                <w:p w14:paraId="511E3A81" w14:textId="77777777" w:rsidR="008E6D75" w:rsidRPr="00C26E21" w:rsidRDefault="008E6D75" w:rsidP="008E6D75">
                  <w:pPr>
                    <w:rPr>
                      <w:rFonts w:eastAsia="等线"/>
                      <w:b/>
                      <w:i/>
                      <w:sz w:val="8"/>
                      <w:szCs w:val="8"/>
                      <w:lang w:val="en-GB"/>
                    </w:rPr>
                  </w:pPr>
                </w:p>
                <w:p w14:paraId="0FB75024" w14:textId="77777777" w:rsidR="008E6D75" w:rsidRPr="00C26E21" w:rsidRDefault="008E6D75" w:rsidP="008E6D75">
                  <w:pPr>
                    <w:rPr>
                      <w:rFonts w:eastAsia="等线"/>
                      <w:b/>
                      <w:i/>
                      <w:sz w:val="8"/>
                      <w:szCs w:val="8"/>
                      <w:lang w:val="en-GB"/>
                    </w:rPr>
                  </w:pPr>
                </w:p>
              </w:tc>
              <w:tc>
                <w:tcPr>
                  <w:tcW w:w="7373" w:type="dxa"/>
                  <w:gridSpan w:val="9"/>
                </w:tcPr>
                <w:p w14:paraId="068A306D" w14:textId="77777777" w:rsidR="008E6D75" w:rsidRPr="00C26E21" w:rsidRDefault="008E6D75" w:rsidP="008E6D75">
                  <w:pPr>
                    <w:rPr>
                      <w:rFonts w:eastAsia="等线"/>
                      <w:sz w:val="8"/>
                      <w:szCs w:val="8"/>
                      <w:lang w:val="en-GB"/>
                    </w:rPr>
                  </w:pPr>
                </w:p>
              </w:tc>
            </w:tr>
            <w:tr w:rsidR="008E6D75" w:rsidRPr="00C26E21" w14:paraId="6E2EA21C" w14:textId="77777777" w:rsidTr="00225CBE">
              <w:tc>
                <w:tcPr>
                  <w:tcW w:w="2268" w:type="dxa"/>
                  <w:gridSpan w:val="2"/>
                  <w:tcBorders>
                    <w:top w:val="single" w:sz="4" w:space="0" w:color="auto"/>
                    <w:left w:val="single" w:sz="4" w:space="0" w:color="auto"/>
                  </w:tcBorders>
                </w:tcPr>
                <w:p w14:paraId="3B12A8E3" w14:textId="77777777" w:rsidR="008E6D75" w:rsidRPr="00C26E21" w:rsidRDefault="008E6D75" w:rsidP="008E6D75">
                  <w:pPr>
                    <w:tabs>
                      <w:tab w:val="right" w:pos="2184"/>
                    </w:tabs>
                    <w:rPr>
                      <w:rFonts w:eastAsia="等线"/>
                      <w:b/>
                      <w:i/>
                      <w:szCs w:val="20"/>
                      <w:lang w:val="en-GB"/>
                    </w:rPr>
                  </w:pPr>
                  <w:r w:rsidRPr="00C26E21">
                    <w:rPr>
                      <w:rFonts w:eastAsia="等线"/>
                      <w:b/>
                      <w:i/>
                      <w:szCs w:val="20"/>
                      <w:lang w:val="en-GB"/>
                    </w:rPr>
                    <w:t>Clauses affected:</w:t>
                  </w:r>
                </w:p>
              </w:tc>
              <w:tc>
                <w:tcPr>
                  <w:tcW w:w="7373" w:type="dxa"/>
                  <w:gridSpan w:val="9"/>
                  <w:tcBorders>
                    <w:top w:val="single" w:sz="4" w:space="0" w:color="auto"/>
                    <w:right w:val="single" w:sz="4" w:space="0" w:color="auto"/>
                  </w:tcBorders>
                  <w:shd w:val="pct30" w:color="FFFF00" w:fill="auto"/>
                </w:tcPr>
                <w:p w14:paraId="55E5DBD0" w14:textId="73C61AE6" w:rsidR="008E6D75" w:rsidRPr="00C26E21" w:rsidRDefault="00CB2135" w:rsidP="008E6D75">
                  <w:pPr>
                    <w:rPr>
                      <w:rFonts w:eastAsia="等线"/>
                      <w:szCs w:val="20"/>
                      <w:lang w:eastAsia="zh-CN"/>
                    </w:rPr>
                  </w:pPr>
                  <w:r w:rsidRPr="00C26E21">
                    <w:rPr>
                      <w:rFonts w:eastAsia="等线"/>
                      <w:szCs w:val="20"/>
                      <w:lang w:eastAsia="zh-CN"/>
                    </w:rPr>
                    <w:t>5</w:t>
                  </w:r>
                  <w:r w:rsidR="008E6D75" w:rsidRPr="00C26E21">
                    <w:rPr>
                      <w:rFonts w:eastAsia="等线"/>
                      <w:szCs w:val="20"/>
                      <w:lang w:eastAsia="zh-CN"/>
                    </w:rPr>
                    <w:t>.</w:t>
                  </w:r>
                  <w:r w:rsidR="00293A21" w:rsidRPr="00C26E21">
                    <w:rPr>
                      <w:rFonts w:eastAsia="等线"/>
                      <w:szCs w:val="20"/>
                      <w:lang w:eastAsia="zh-CN"/>
                    </w:rPr>
                    <w:t>1</w:t>
                  </w:r>
                </w:p>
              </w:tc>
            </w:tr>
            <w:tr w:rsidR="008E6D75" w:rsidRPr="00C26E21" w14:paraId="617BCE96" w14:textId="77777777" w:rsidTr="00225CBE">
              <w:trPr>
                <w:trHeight w:val="90"/>
              </w:trPr>
              <w:tc>
                <w:tcPr>
                  <w:tcW w:w="2268" w:type="dxa"/>
                  <w:gridSpan w:val="2"/>
                  <w:tcBorders>
                    <w:left w:val="single" w:sz="4" w:space="0" w:color="auto"/>
                  </w:tcBorders>
                </w:tcPr>
                <w:p w14:paraId="0E0E0D6D" w14:textId="77777777" w:rsidR="008E6D75" w:rsidRPr="00C26E21" w:rsidRDefault="008E6D75" w:rsidP="008E6D75">
                  <w:pPr>
                    <w:rPr>
                      <w:rFonts w:eastAsia="等线"/>
                      <w:b/>
                      <w:i/>
                      <w:sz w:val="8"/>
                      <w:szCs w:val="8"/>
                      <w:lang w:val="en-GB"/>
                    </w:rPr>
                  </w:pPr>
                </w:p>
              </w:tc>
              <w:tc>
                <w:tcPr>
                  <w:tcW w:w="7373" w:type="dxa"/>
                  <w:gridSpan w:val="9"/>
                  <w:tcBorders>
                    <w:right w:val="single" w:sz="4" w:space="0" w:color="auto"/>
                  </w:tcBorders>
                </w:tcPr>
                <w:p w14:paraId="4C25CED0" w14:textId="77777777" w:rsidR="008E6D75" w:rsidRPr="00C26E21" w:rsidRDefault="008E6D75" w:rsidP="008E6D75">
                  <w:pPr>
                    <w:rPr>
                      <w:rFonts w:eastAsia="等线"/>
                      <w:sz w:val="8"/>
                      <w:szCs w:val="8"/>
                      <w:lang w:val="en-GB"/>
                    </w:rPr>
                  </w:pPr>
                </w:p>
              </w:tc>
            </w:tr>
            <w:tr w:rsidR="008E6D75" w:rsidRPr="00C26E21" w14:paraId="2CD5CAE5" w14:textId="77777777" w:rsidTr="00225CBE">
              <w:tc>
                <w:tcPr>
                  <w:tcW w:w="2268" w:type="dxa"/>
                  <w:gridSpan w:val="2"/>
                  <w:tcBorders>
                    <w:left w:val="single" w:sz="4" w:space="0" w:color="auto"/>
                  </w:tcBorders>
                </w:tcPr>
                <w:p w14:paraId="65B14634" w14:textId="77777777" w:rsidR="008E6D75" w:rsidRPr="00C26E21" w:rsidRDefault="008E6D75" w:rsidP="008E6D75">
                  <w:pPr>
                    <w:tabs>
                      <w:tab w:val="right" w:pos="2184"/>
                    </w:tabs>
                    <w:rPr>
                      <w:rFonts w:eastAsia="等线"/>
                      <w:b/>
                      <w:i/>
                      <w:szCs w:val="20"/>
                      <w:lang w:val="en-GB"/>
                    </w:rPr>
                  </w:pPr>
                </w:p>
              </w:tc>
              <w:tc>
                <w:tcPr>
                  <w:tcW w:w="284" w:type="dxa"/>
                  <w:tcBorders>
                    <w:top w:val="single" w:sz="4" w:space="0" w:color="auto"/>
                    <w:left w:val="single" w:sz="4" w:space="0" w:color="auto"/>
                    <w:bottom w:val="single" w:sz="4" w:space="0" w:color="auto"/>
                  </w:tcBorders>
                </w:tcPr>
                <w:p w14:paraId="5CDF2071" w14:textId="77777777" w:rsidR="008E6D75" w:rsidRPr="00C26E21" w:rsidRDefault="008E6D75" w:rsidP="008E6D75">
                  <w:pPr>
                    <w:jc w:val="center"/>
                    <w:rPr>
                      <w:rFonts w:eastAsia="等线"/>
                      <w:b/>
                      <w:caps/>
                      <w:szCs w:val="20"/>
                      <w:lang w:val="en-GB"/>
                    </w:rPr>
                  </w:pPr>
                  <w:r w:rsidRPr="00C26E21">
                    <w:rPr>
                      <w:rFonts w:eastAsia="等线"/>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C69F0" w14:textId="77777777" w:rsidR="008E6D75" w:rsidRPr="00C26E21" w:rsidRDefault="008E6D75" w:rsidP="008E6D75">
                  <w:pPr>
                    <w:jc w:val="center"/>
                    <w:rPr>
                      <w:rFonts w:eastAsia="等线"/>
                      <w:b/>
                      <w:caps/>
                      <w:szCs w:val="20"/>
                      <w:lang w:val="en-GB"/>
                    </w:rPr>
                  </w:pPr>
                  <w:r w:rsidRPr="00C26E21">
                    <w:rPr>
                      <w:rFonts w:eastAsia="等线"/>
                      <w:b/>
                      <w:caps/>
                      <w:szCs w:val="20"/>
                      <w:lang w:val="en-GB"/>
                    </w:rPr>
                    <w:t>N</w:t>
                  </w:r>
                </w:p>
              </w:tc>
              <w:tc>
                <w:tcPr>
                  <w:tcW w:w="2977" w:type="dxa"/>
                  <w:gridSpan w:val="3"/>
                </w:tcPr>
                <w:p w14:paraId="66A902B0" w14:textId="77777777" w:rsidR="008E6D75" w:rsidRPr="00C26E21" w:rsidRDefault="008E6D75" w:rsidP="008E6D75">
                  <w:pPr>
                    <w:tabs>
                      <w:tab w:val="right" w:pos="2893"/>
                    </w:tabs>
                    <w:rPr>
                      <w:rFonts w:eastAsia="等线"/>
                      <w:szCs w:val="20"/>
                      <w:lang w:val="en-GB"/>
                    </w:rPr>
                  </w:pPr>
                </w:p>
              </w:tc>
              <w:tc>
                <w:tcPr>
                  <w:tcW w:w="3828" w:type="dxa"/>
                  <w:gridSpan w:val="4"/>
                  <w:tcBorders>
                    <w:right w:val="single" w:sz="4" w:space="0" w:color="auto"/>
                  </w:tcBorders>
                  <w:shd w:val="clear" w:color="FFFF00" w:fill="auto"/>
                </w:tcPr>
                <w:p w14:paraId="7CD9065B" w14:textId="77777777" w:rsidR="008E6D75" w:rsidRPr="00C26E21" w:rsidRDefault="008E6D75" w:rsidP="008E6D75">
                  <w:pPr>
                    <w:ind w:left="99"/>
                    <w:rPr>
                      <w:rFonts w:eastAsia="等线"/>
                      <w:szCs w:val="20"/>
                      <w:lang w:val="en-GB"/>
                    </w:rPr>
                  </w:pPr>
                </w:p>
              </w:tc>
            </w:tr>
            <w:tr w:rsidR="008E6D75" w:rsidRPr="00C26E21" w14:paraId="1572A07A" w14:textId="77777777" w:rsidTr="00225CBE">
              <w:tc>
                <w:tcPr>
                  <w:tcW w:w="2268" w:type="dxa"/>
                  <w:gridSpan w:val="2"/>
                  <w:tcBorders>
                    <w:left w:val="single" w:sz="4" w:space="0" w:color="auto"/>
                  </w:tcBorders>
                </w:tcPr>
                <w:p w14:paraId="20D57428" w14:textId="77777777" w:rsidR="008E6D75" w:rsidRPr="00C26E21" w:rsidRDefault="008E6D75" w:rsidP="008E6D75">
                  <w:pPr>
                    <w:tabs>
                      <w:tab w:val="right" w:pos="2184"/>
                    </w:tabs>
                    <w:rPr>
                      <w:rFonts w:eastAsia="等线"/>
                      <w:b/>
                      <w:i/>
                      <w:szCs w:val="20"/>
                      <w:lang w:val="en-GB"/>
                    </w:rPr>
                  </w:pPr>
                  <w:r w:rsidRPr="00C26E21">
                    <w:rPr>
                      <w:rFonts w:eastAsia="等线"/>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D5E884" w14:textId="77777777" w:rsidR="008E6D75" w:rsidRPr="00C26E21" w:rsidRDefault="008E6D75" w:rsidP="008E6D75">
                  <w:pPr>
                    <w:jc w:val="center"/>
                    <w:rPr>
                      <w:rFonts w:eastAsia="等线"/>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5DC75" w14:textId="77777777" w:rsidR="008E6D75" w:rsidRPr="00C26E21" w:rsidRDefault="008E6D75" w:rsidP="008E6D75">
                  <w:pPr>
                    <w:jc w:val="center"/>
                    <w:rPr>
                      <w:rFonts w:eastAsia="等线"/>
                      <w:b/>
                      <w:caps/>
                      <w:szCs w:val="20"/>
                      <w:lang w:val="en-GB" w:eastAsia="zh-CN"/>
                    </w:rPr>
                  </w:pPr>
                  <w:r w:rsidRPr="00C26E21">
                    <w:rPr>
                      <w:rFonts w:eastAsia="等线"/>
                      <w:b/>
                      <w:caps/>
                      <w:szCs w:val="20"/>
                      <w:lang w:val="en-GB" w:eastAsia="zh-CN"/>
                    </w:rPr>
                    <w:t>X</w:t>
                  </w:r>
                </w:p>
              </w:tc>
              <w:tc>
                <w:tcPr>
                  <w:tcW w:w="2977" w:type="dxa"/>
                  <w:gridSpan w:val="3"/>
                </w:tcPr>
                <w:p w14:paraId="27273971" w14:textId="77777777" w:rsidR="008E6D75" w:rsidRPr="00C26E21" w:rsidRDefault="008E6D75" w:rsidP="008E6D75">
                  <w:pPr>
                    <w:tabs>
                      <w:tab w:val="right" w:pos="2893"/>
                    </w:tabs>
                    <w:rPr>
                      <w:rFonts w:eastAsia="等线"/>
                      <w:szCs w:val="20"/>
                      <w:lang w:val="en-GB"/>
                    </w:rPr>
                  </w:pPr>
                  <w:r w:rsidRPr="00C26E21">
                    <w:rPr>
                      <w:rFonts w:eastAsia="等线"/>
                      <w:szCs w:val="20"/>
                      <w:lang w:val="en-GB"/>
                    </w:rPr>
                    <w:t xml:space="preserve"> Other core specifications</w:t>
                  </w:r>
                  <w:r w:rsidRPr="00C26E21">
                    <w:rPr>
                      <w:rFonts w:eastAsia="等线"/>
                      <w:szCs w:val="20"/>
                      <w:lang w:val="en-GB"/>
                    </w:rPr>
                    <w:tab/>
                  </w:r>
                </w:p>
              </w:tc>
              <w:tc>
                <w:tcPr>
                  <w:tcW w:w="3828" w:type="dxa"/>
                  <w:gridSpan w:val="4"/>
                  <w:tcBorders>
                    <w:right w:val="single" w:sz="4" w:space="0" w:color="auto"/>
                  </w:tcBorders>
                  <w:shd w:val="pct30" w:color="FFFF00" w:fill="auto"/>
                </w:tcPr>
                <w:p w14:paraId="26D35BB9" w14:textId="77777777" w:rsidR="008E6D75" w:rsidRPr="00C26E21" w:rsidRDefault="008E6D75" w:rsidP="008E6D75">
                  <w:pPr>
                    <w:ind w:left="99"/>
                    <w:rPr>
                      <w:rFonts w:eastAsia="等线"/>
                      <w:szCs w:val="20"/>
                      <w:lang w:val="en-GB"/>
                    </w:rPr>
                  </w:pPr>
                  <w:r w:rsidRPr="00C26E21">
                    <w:rPr>
                      <w:rFonts w:eastAsia="等线"/>
                      <w:szCs w:val="20"/>
                      <w:lang w:val="en-GB"/>
                    </w:rPr>
                    <w:t xml:space="preserve">TS/TR ... CR ... </w:t>
                  </w:r>
                </w:p>
              </w:tc>
            </w:tr>
            <w:tr w:rsidR="008E6D75" w:rsidRPr="00C26E21" w14:paraId="0F36D82D" w14:textId="77777777" w:rsidTr="00225CBE">
              <w:trPr>
                <w:trHeight w:val="251"/>
              </w:trPr>
              <w:tc>
                <w:tcPr>
                  <w:tcW w:w="2268" w:type="dxa"/>
                  <w:gridSpan w:val="2"/>
                  <w:tcBorders>
                    <w:left w:val="single" w:sz="4" w:space="0" w:color="auto"/>
                  </w:tcBorders>
                </w:tcPr>
                <w:p w14:paraId="69831ABF" w14:textId="77777777" w:rsidR="008E6D75" w:rsidRPr="00C26E21" w:rsidRDefault="008E6D75" w:rsidP="008E6D75">
                  <w:pPr>
                    <w:rPr>
                      <w:rFonts w:eastAsia="等线"/>
                      <w:b/>
                      <w:i/>
                      <w:szCs w:val="20"/>
                      <w:lang w:val="en-GB"/>
                    </w:rPr>
                  </w:pPr>
                  <w:r w:rsidRPr="00C26E21">
                    <w:rPr>
                      <w:rFonts w:eastAsia="等线"/>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5A5F497" w14:textId="77777777" w:rsidR="008E6D75" w:rsidRPr="00C26E21" w:rsidRDefault="008E6D75" w:rsidP="008E6D75">
                  <w:pPr>
                    <w:jc w:val="center"/>
                    <w:rPr>
                      <w:rFonts w:eastAsia="等线"/>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53194" w14:textId="77777777" w:rsidR="008E6D75" w:rsidRPr="00C26E21" w:rsidRDefault="008E6D75" w:rsidP="008E6D75">
                  <w:pPr>
                    <w:jc w:val="center"/>
                    <w:rPr>
                      <w:rFonts w:eastAsia="等线"/>
                      <w:b/>
                      <w:caps/>
                      <w:szCs w:val="20"/>
                      <w:lang w:val="en-GB" w:eastAsia="zh-CN"/>
                    </w:rPr>
                  </w:pPr>
                  <w:r w:rsidRPr="00C26E21">
                    <w:rPr>
                      <w:rFonts w:eastAsia="等线"/>
                      <w:b/>
                      <w:caps/>
                      <w:szCs w:val="20"/>
                      <w:lang w:val="en-GB" w:eastAsia="zh-CN"/>
                    </w:rPr>
                    <w:t>X</w:t>
                  </w:r>
                </w:p>
              </w:tc>
              <w:tc>
                <w:tcPr>
                  <w:tcW w:w="2977" w:type="dxa"/>
                  <w:gridSpan w:val="3"/>
                </w:tcPr>
                <w:p w14:paraId="1E6BC3C0" w14:textId="77777777" w:rsidR="008E6D75" w:rsidRPr="00C26E21" w:rsidRDefault="008E6D75" w:rsidP="008E6D75">
                  <w:pPr>
                    <w:rPr>
                      <w:rFonts w:eastAsia="等线"/>
                      <w:szCs w:val="20"/>
                      <w:lang w:val="en-GB"/>
                    </w:rPr>
                  </w:pPr>
                  <w:r w:rsidRPr="00C26E21">
                    <w:rPr>
                      <w:rFonts w:eastAsia="等线"/>
                      <w:szCs w:val="20"/>
                      <w:lang w:val="en-GB"/>
                    </w:rPr>
                    <w:t xml:space="preserve"> Test specifications</w:t>
                  </w:r>
                </w:p>
              </w:tc>
              <w:tc>
                <w:tcPr>
                  <w:tcW w:w="3828" w:type="dxa"/>
                  <w:gridSpan w:val="4"/>
                  <w:tcBorders>
                    <w:right w:val="single" w:sz="4" w:space="0" w:color="auto"/>
                  </w:tcBorders>
                  <w:shd w:val="pct30" w:color="FFFF00" w:fill="auto"/>
                </w:tcPr>
                <w:p w14:paraId="27414D15" w14:textId="77777777" w:rsidR="008E6D75" w:rsidRPr="00C26E21" w:rsidRDefault="008E6D75" w:rsidP="008E6D75">
                  <w:pPr>
                    <w:ind w:left="99"/>
                    <w:rPr>
                      <w:rFonts w:eastAsia="等线"/>
                      <w:szCs w:val="20"/>
                      <w:lang w:val="en-GB"/>
                    </w:rPr>
                  </w:pPr>
                  <w:r w:rsidRPr="00C26E21">
                    <w:rPr>
                      <w:rFonts w:eastAsia="等线"/>
                      <w:szCs w:val="20"/>
                      <w:lang w:val="en-GB"/>
                    </w:rPr>
                    <w:t xml:space="preserve">TS/TR ... CR ... </w:t>
                  </w:r>
                </w:p>
              </w:tc>
            </w:tr>
            <w:tr w:rsidR="008E6D75" w:rsidRPr="00C26E21" w14:paraId="3EC49328" w14:textId="77777777" w:rsidTr="00225CBE">
              <w:tc>
                <w:tcPr>
                  <w:tcW w:w="2268" w:type="dxa"/>
                  <w:gridSpan w:val="2"/>
                  <w:tcBorders>
                    <w:left w:val="single" w:sz="4" w:space="0" w:color="auto"/>
                  </w:tcBorders>
                </w:tcPr>
                <w:p w14:paraId="460FFD01" w14:textId="77777777" w:rsidR="008E6D75" w:rsidRPr="00C26E21" w:rsidRDefault="008E6D75" w:rsidP="008E6D75">
                  <w:pPr>
                    <w:rPr>
                      <w:rFonts w:eastAsia="等线"/>
                      <w:b/>
                      <w:i/>
                      <w:szCs w:val="20"/>
                      <w:lang w:val="en-GB"/>
                    </w:rPr>
                  </w:pPr>
                  <w:r w:rsidRPr="00C26E21">
                    <w:rPr>
                      <w:rFonts w:eastAsia="等线"/>
                      <w:b/>
                      <w:i/>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69F437" w14:textId="77777777" w:rsidR="008E6D75" w:rsidRPr="00C26E21" w:rsidRDefault="008E6D75" w:rsidP="008E6D75">
                  <w:pPr>
                    <w:jc w:val="center"/>
                    <w:rPr>
                      <w:rFonts w:eastAsia="等线"/>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CE8D" w14:textId="77777777" w:rsidR="008E6D75" w:rsidRPr="00C26E21" w:rsidRDefault="008E6D75" w:rsidP="008E6D75">
                  <w:pPr>
                    <w:jc w:val="center"/>
                    <w:rPr>
                      <w:rFonts w:eastAsia="等线"/>
                      <w:b/>
                      <w:caps/>
                      <w:szCs w:val="20"/>
                      <w:lang w:val="en-GB" w:eastAsia="zh-CN"/>
                    </w:rPr>
                  </w:pPr>
                  <w:r w:rsidRPr="00C26E21">
                    <w:rPr>
                      <w:rFonts w:eastAsia="等线"/>
                      <w:b/>
                      <w:caps/>
                      <w:szCs w:val="20"/>
                      <w:lang w:val="en-GB" w:eastAsia="zh-CN"/>
                    </w:rPr>
                    <w:t>X</w:t>
                  </w:r>
                </w:p>
              </w:tc>
              <w:tc>
                <w:tcPr>
                  <w:tcW w:w="2977" w:type="dxa"/>
                  <w:gridSpan w:val="3"/>
                </w:tcPr>
                <w:p w14:paraId="0C62D8B5" w14:textId="77777777" w:rsidR="008E6D75" w:rsidRPr="00C26E21" w:rsidRDefault="008E6D75" w:rsidP="008E6D75">
                  <w:pPr>
                    <w:rPr>
                      <w:rFonts w:eastAsia="等线"/>
                      <w:szCs w:val="20"/>
                      <w:lang w:val="en-GB"/>
                    </w:rPr>
                  </w:pPr>
                  <w:r w:rsidRPr="00C26E21">
                    <w:rPr>
                      <w:rFonts w:eastAsia="等线"/>
                      <w:szCs w:val="20"/>
                      <w:lang w:val="en-GB"/>
                    </w:rPr>
                    <w:t xml:space="preserve"> O&amp;M Specifications</w:t>
                  </w:r>
                </w:p>
              </w:tc>
              <w:tc>
                <w:tcPr>
                  <w:tcW w:w="3828" w:type="dxa"/>
                  <w:gridSpan w:val="4"/>
                  <w:tcBorders>
                    <w:right w:val="single" w:sz="4" w:space="0" w:color="auto"/>
                  </w:tcBorders>
                  <w:shd w:val="pct30" w:color="FFFF00" w:fill="auto"/>
                </w:tcPr>
                <w:p w14:paraId="4720575E" w14:textId="77777777" w:rsidR="008E6D75" w:rsidRPr="00C26E21" w:rsidRDefault="008E6D75" w:rsidP="008E6D75">
                  <w:pPr>
                    <w:ind w:left="99"/>
                    <w:rPr>
                      <w:rFonts w:eastAsia="等线"/>
                      <w:szCs w:val="20"/>
                      <w:lang w:val="en-GB"/>
                    </w:rPr>
                  </w:pPr>
                  <w:r w:rsidRPr="00C26E21">
                    <w:rPr>
                      <w:rFonts w:eastAsia="等线"/>
                      <w:szCs w:val="20"/>
                      <w:lang w:val="en-GB"/>
                    </w:rPr>
                    <w:t xml:space="preserve">TS/TR ... CR ... </w:t>
                  </w:r>
                </w:p>
              </w:tc>
            </w:tr>
            <w:tr w:rsidR="008E6D75" w:rsidRPr="00C26E21" w14:paraId="6E9EC0A4" w14:textId="77777777" w:rsidTr="00225CBE">
              <w:trPr>
                <w:trHeight w:val="195"/>
              </w:trPr>
              <w:tc>
                <w:tcPr>
                  <w:tcW w:w="2268" w:type="dxa"/>
                  <w:gridSpan w:val="2"/>
                  <w:tcBorders>
                    <w:left w:val="single" w:sz="4" w:space="0" w:color="auto"/>
                  </w:tcBorders>
                </w:tcPr>
                <w:p w14:paraId="164E2F7D" w14:textId="77777777" w:rsidR="008E6D75" w:rsidRPr="00C26E21" w:rsidRDefault="008E6D75" w:rsidP="008E6D75">
                  <w:pPr>
                    <w:rPr>
                      <w:rFonts w:eastAsia="等线"/>
                      <w:b/>
                      <w:i/>
                      <w:szCs w:val="20"/>
                      <w:lang w:val="en-GB"/>
                    </w:rPr>
                  </w:pPr>
                </w:p>
              </w:tc>
              <w:tc>
                <w:tcPr>
                  <w:tcW w:w="7373" w:type="dxa"/>
                  <w:gridSpan w:val="9"/>
                  <w:tcBorders>
                    <w:right w:val="single" w:sz="4" w:space="0" w:color="auto"/>
                  </w:tcBorders>
                </w:tcPr>
                <w:p w14:paraId="50808C9A" w14:textId="77777777" w:rsidR="008E6D75" w:rsidRPr="00C26E21" w:rsidRDefault="008E6D75" w:rsidP="008E6D75">
                  <w:pPr>
                    <w:rPr>
                      <w:rFonts w:eastAsia="等线"/>
                      <w:szCs w:val="20"/>
                      <w:lang w:val="en-GB"/>
                    </w:rPr>
                  </w:pPr>
                </w:p>
              </w:tc>
            </w:tr>
            <w:tr w:rsidR="008E6D75" w:rsidRPr="00C26E21" w14:paraId="202047C8" w14:textId="77777777" w:rsidTr="00225CBE">
              <w:tc>
                <w:tcPr>
                  <w:tcW w:w="2268" w:type="dxa"/>
                  <w:gridSpan w:val="2"/>
                  <w:tcBorders>
                    <w:left w:val="single" w:sz="4" w:space="0" w:color="auto"/>
                  </w:tcBorders>
                </w:tcPr>
                <w:p w14:paraId="5B514578" w14:textId="77777777" w:rsidR="008E6D75" w:rsidRPr="00C26E21" w:rsidRDefault="008E6D75" w:rsidP="008E6D75">
                  <w:pPr>
                    <w:tabs>
                      <w:tab w:val="right" w:pos="2184"/>
                    </w:tabs>
                    <w:rPr>
                      <w:rFonts w:eastAsia="等线"/>
                      <w:b/>
                      <w:i/>
                      <w:szCs w:val="20"/>
                      <w:lang w:val="en-GB"/>
                    </w:rPr>
                  </w:pPr>
                  <w:r w:rsidRPr="00C26E21">
                    <w:rPr>
                      <w:rFonts w:eastAsia="等线"/>
                      <w:b/>
                      <w:i/>
                      <w:szCs w:val="20"/>
                      <w:lang w:val="en-GB"/>
                    </w:rPr>
                    <w:t>Other comments:</w:t>
                  </w:r>
                </w:p>
              </w:tc>
              <w:tc>
                <w:tcPr>
                  <w:tcW w:w="7373" w:type="dxa"/>
                  <w:gridSpan w:val="9"/>
                  <w:tcBorders>
                    <w:right w:val="single" w:sz="4" w:space="0" w:color="auto"/>
                  </w:tcBorders>
                  <w:shd w:val="pct30" w:color="FFFF00" w:fill="auto"/>
                </w:tcPr>
                <w:p w14:paraId="57E2EA07" w14:textId="77777777" w:rsidR="008E6D75" w:rsidRPr="00C26E21" w:rsidRDefault="008E6D75" w:rsidP="008E6D75">
                  <w:pPr>
                    <w:rPr>
                      <w:rFonts w:eastAsia="宋体"/>
                      <w:b/>
                      <w:szCs w:val="20"/>
                      <w:u w:val="single"/>
                      <w:lang w:val="en-GB"/>
                    </w:rPr>
                  </w:pPr>
                  <w:r w:rsidRPr="00C26E21">
                    <w:rPr>
                      <w:rFonts w:eastAsia="宋体"/>
                      <w:b/>
                      <w:szCs w:val="20"/>
                      <w:u w:val="single"/>
                      <w:lang w:val="en-GB"/>
                    </w:rPr>
                    <w:t>Isolated impact analysis:</w:t>
                  </w:r>
                </w:p>
                <w:p w14:paraId="21C16E14" w14:textId="0A5754C8" w:rsidR="00CB3A9D" w:rsidRPr="00C26E21" w:rsidRDefault="008E6D75" w:rsidP="008E6D75">
                  <w:pPr>
                    <w:spacing w:after="180"/>
                    <w:rPr>
                      <w:rFonts w:eastAsia="等线"/>
                      <w:szCs w:val="20"/>
                      <w:lang w:val="en-GB"/>
                    </w:rPr>
                  </w:pPr>
                  <w:r w:rsidRPr="00C26E21">
                    <w:rPr>
                      <w:rFonts w:eastAsia="等线"/>
                      <w:szCs w:val="20"/>
                      <w:lang w:val="en-GB"/>
                    </w:rPr>
                    <w:t xml:space="preserve">This CR has </w:t>
                  </w:r>
                  <w:r w:rsidR="005971C9" w:rsidRPr="00C26E21">
                    <w:rPr>
                      <w:rFonts w:eastAsia="等线"/>
                      <w:szCs w:val="20"/>
                      <w:lang w:val="en-GB"/>
                    </w:rPr>
                    <w:t xml:space="preserve">isolated </w:t>
                  </w:r>
                  <w:r w:rsidR="0070068F" w:rsidRPr="00C26E21">
                    <w:rPr>
                      <w:rFonts w:eastAsia="等线"/>
                      <w:szCs w:val="20"/>
                      <w:lang w:val="en-GB"/>
                    </w:rPr>
                    <w:t>impact</w:t>
                  </w:r>
                  <w:r w:rsidR="00CB3A9D" w:rsidRPr="00C26E21">
                    <w:rPr>
                      <w:rFonts w:eastAsia="等线"/>
                      <w:szCs w:val="20"/>
                      <w:lang w:val="en-GB"/>
                    </w:rPr>
                    <w:t xml:space="preserve"> on SPS PDSCH</w:t>
                  </w:r>
                  <w:r w:rsidR="00F269D3" w:rsidRPr="00C26E21">
                    <w:rPr>
                      <w:rFonts w:eastAsia="等线"/>
                      <w:szCs w:val="20"/>
                      <w:lang w:val="en-GB"/>
                    </w:rPr>
                    <w:t xml:space="preserve"> reception</w:t>
                  </w:r>
                  <w:r w:rsidR="00CB3A9D" w:rsidRPr="00C26E21">
                    <w:rPr>
                      <w:rFonts w:eastAsia="等线"/>
                      <w:szCs w:val="20"/>
                      <w:lang w:val="en-GB"/>
                    </w:rPr>
                    <w:t xml:space="preserve">: </w:t>
                  </w:r>
                </w:p>
                <w:p w14:paraId="52E82374" w14:textId="77777777" w:rsidR="00CB3A9D" w:rsidRPr="00C26E21" w:rsidRDefault="00CB3A9D" w:rsidP="008E6D75">
                  <w:pPr>
                    <w:spacing w:after="180"/>
                    <w:rPr>
                      <w:rFonts w:eastAsia="等线"/>
                      <w:szCs w:val="20"/>
                      <w:lang w:val="en-GB" w:eastAsia="zh-CN"/>
                    </w:rPr>
                  </w:pPr>
                  <w:r w:rsidRPr="00C26E21">
                    <w:rPr>
                      <w:rFonts w:eastAsia="等线"/>
                      <w:szCs w:val="20"/>
                      <w:lang w:val="en-GB" w:eastAsia="zh-CN"/>
                    </w:rPr>
                    <w:t xml:space="preserve">If </w:t>
                  </w:r>
                  <w:r w:rsidR="00E97AA3" w:rsidRPr="00C26E21">
                    <w:rPr>
                      <w:rFonts w:eastAsia="等线"/>
                      <w:szCs w:val="20"/>
                      <w:lang w:val="en-GB" w:eastAsia="zh-CN"/>
                    </w:rPr>
                    <w:t>UE</w:t>
                  </w:r>
                  <w:r w:rsidRPr="00C26E21">
                    <w:rPr>
                      <w:rFonts w:eastAsia="等线"/>
                      <w:szCs w:val="20"/>
                      <w:lang w:val="en-GB" w:eastAsia="zh-CN"/>
                    </w:rPr>
                    <w:t xml:space="preserve"> is implemented in accordance to this CR while </w:t>
                  </w:r>
                  <w:proofErr w:type="spellStart"/>
                  <w:r w:rsidRPr="00C26E21">
                    <w:rPr>
                      <w:rFonts w:eastAsia="等线"/>
                      <w:szCs w:val="20"/>
                      <w:lang w:val="en-GB" w:eastAsia="zh-CN"/>
                    </w:rPr>
                    <w:t>gNB</w:t>
                  </w:r>
                  <w:proofErr w:type="spellEnd"/>
                  <w:r w:rsidRPr="00C26E21">
                    <w:rPr>
                      <w:rFonts w:eastAsia="等线"/>
                      <w:szCs w:val="20"/>
                      <w:lang w:val="en-GB" w:eastAsia="zh-CN"/>
                    </w:rPr>
                    <w:t xml:space="preserve"> is not, </w:t>
                  </w:r>
                  <w:r w:rsidR="00F51526" w:rsidRPr="00C26E21">
                    <w:rPr>
                      <w:rFonts w:eastAsia="等线"/>
                      <w:szCs w:val="20"/>
                      <w:lang w:val="en-GB" w:eastAsia="zh-CN"/>
                    </w:rPr>
                    <w:t xml:space="preserve">there is misunderstanding between UE and </w:t>
                  </w:r>
                  <w:proofErr w:type="spellStart"/>
                  <w:r w:rsidR="00F51526" w:rsidRPr="00C26E21">
                    <w:rPr>
                      <w:rFonts w:eastAsia="等线"/>
                      <w:szCs w:val="20"/>
                      <w:lang w:val="en-GB" w:eastAsia="zh-CN"/>
                    </w:rPr>
                    <w:t>gNB</w:t>
                  </w:r>
                  <w:proofErr w:type="spellEnd"/>
                  <w:r w:rsidR="00F51526" w:rsidRPr="00C26E21">
                    <w:rPr>
                      <w:rFonts w:eastAsia="等线"/>
                      <w:szCs w:val="20"/>
                      <w:lang w:val="en-GB" w:eastAsia="zh-CN"/>
                    </w:rPr>
                    <w:t xml:space="preserve"> on </w:t>
                  </w:r>
                  <w:r w:rsidR="00986691" w:rsidRPr="00C26E21">
                    <w:rPr>
                      <w:rFonts w:eastAsia="等线"/>
                      <w:szCs w:val="20"/>
                      <w:lang w:val="en-GB" w:eastAsia="zh-CN"/>
                    </w:rPr>
                    <w:t>the reception status of SPS PDSCH</w:t>
                  </w:r>
                  <w:r w:rsidR="00A703BC" w:rsidRPr="00C26E21">
                    <w:rPr>
                      <w:rFonts w:eastAsia="等线"/>
                      <w:szCs w:val="20"/>
                      <w:lang w:val="en-GB" w:eastAsia="zh-CN"/>
                    </w:rPr>
                    <w:t>.</w:t>
                  </w:r>
                </w:p>
                <w:p w14:paraId="3738FBCA" w14:textId="72E39042" w:rsidR="007E6851" w:rsidRPr="00C26E21" w:rsidRDefault="007E6851" w:rsidP="008E6D75">
                  <w:pPr>
                    <w:spacing w:after="180"/>
                    <w:rPr>
                      <w:rFonts w:eastAsia="等线"/>
                      <w:szCs w:val="20"/>
                      <w:lang w:val="en-GB" w:eastAsia="zh-CN"/>
                    </w:rPr>
                  </w:pPr>
                  <w:r w:rsidRPr="00C26E21">
                    <w:rPr>
                      <w:rFonts w:eastAsia="等线"/>
                      <w:szCs w:val="20"/>
                      <w:lang w:val="en-GB" w:eastAsia="zh-CN"/>
                    </w:rPr>
                    <w:t>UE can not be implemented without the proposed correction.</w:t>
                  </w:r>
                </w:p>
              </w:tc>
            </w:tr>
            <w:tr w:rsidR="008E6D75" w:rsidRPr="00C26E21" w14:paraId="3D435947" w14:textId="77777777" w:rsidTr="00225CBE">
              <w:trPr>
                <w:trHeight w:val="90"/>
              </w:trPr>
              <w:tc>
                <w:tcPr>
                  <w:tcW w:w="2268" w:type="dxa"/>
                  <w:gridSpan w:val="2"/>
                  <w:tcBorders>
                    <w:left w:val="single" w:sz="4" w:space="0" w:color="auto"/>
                  </w:tcBorders>
                </w:tcPr>
                <w:p w14:paraId="116E7D81" w14:textId="77777777" w:rsidR="008E6D75" w:rsidRPr="00C26E21" w:rsidRDefault="008E6D75" w:rsidP="008E6D75">
                  <w:pPr>
                    <w:snapToGrid w:val="0"/>
                    <w:rPr>
                      <w:rFonts w:eastAsia="等线"/>
                      <w:b/>
                      <w:i/>
                      <w:szCs w:val="20"/>
                      <w:lang w:val="en-GB"/>
                    </w:rPr>
                  </w:pPr>
                </w:p>
              </w:tc>
              <w:tc>
                <w:tcPr>
                  <w:tcW w:w="7373" w:type="dxa"/>
                  <w:gridSpan w:val="9"/>
                  <w:tcBorders>
                    <w:right w:val="single" w:sz="4" w:space="0" w:color="auto"/>
                  </w:tcBorders>
                </w:tcPr>
                <w:p w14:paraId="56D17A08" w14:textId="77777777" w:rsidR="008E6D75" w:rsidRPr="00C26E21" w:rsidRDefault="008E6D75" w:rsidP="008E6D75">
                  <w:pPr>
                    <w:snapToGrid w:val="0"/>
                    <w:rPr>
                      <w:rFonts w:eastAsia="等线"/>
                      <w:szCs w:val="20"/>
                      <w:lang w:val="en-GB"/>
                    </w:rPr>
                  </w:pPr>
                </w:p>
              </w:tc>
            </w:tr>
            <w:tr w:rsidR="008E6D75" w:rsidRPr="00C26E21" w14:paraId="452D6E87" w14:textId="77777777" w:rsidTr="00225CBE">
              <w:tc>
                <w:tcPr>
                  <w:tcW w:w="2268" w:type="dxa"/>
                  <w:gridSpan w:val="2"/>
                  <w:tcBorders>
                    <w:left w:val="single" w:sz="4" w:space="0" w:color="auto"/>
                    <w:bottom w:val="single" w:sz="4" w:space="0" w:color="auto"/>
                  </w:tcBorders>
                </w:tcPr>
                <w:p w14:paraId="5BC4C07F" w14:textId="77777777" w:rsidR="008E6D75" w:rsidRPr="00C26E21" w:rsidRDefault="008E6D75" w:rsidP="008E6D75">
                  <w:pPr>
                    <w:tabs>
                      <w:tab w:val="right" w:pos="2184"/>
                    </w:tabs>
                    <w:rPr>
                      <w:rFonts w:eastAsia="等线"/>
                      <w:b/>
                      <w:i/>
                      <w:szCs w:val="20"/>
                      <w:lang w:val="en-GB"/>
                    </w:rPr>
                  </w:pPr>
                  <w:r w:rsidRPr="00C26E21">
                    <w:rPr>
                      <w:rFonts w:eastAsia="等线"/>
                      <w:b/>
                      <w:i/>
                      <w:szCs w:val="20"/>
                      <w:lang w:eastAsia="zh-CN"/>
                    </w:rPr>
                    <w:t>T</w:t>
                  </w:r>
                  <w:r w:rsidRPr="00C26E21">
                    <w:rPr>
                      <w:rFonts w:eastAsia="等线"/>
                      <w:b/>
                      <w:i/>
                      <w:szCs w:val="20"/>
                      <w:lang w:val="en-GB"/>
                    </w:rPr>
                    <w:t>his CR's revision history</w:t>
                  </w:r>
                  <w:r w:rsidRPr="00C26E21">
                    <w:rPr>
                      <w:rFonts w:eastAsia="宋体"/>
                      <w:b/>
                      <w:i/>
                      <w:szCs w:val="20"/>
                      <w:lang w:eastAsia="zh-CN"/>
                    </w:rPr>
                    <w:t>:</w:t>
                  </w:r>
                </w:p>
              </w:tc>
              <w:tc>
                <w:tcPr>
                  <w:tcW w:w="7373" w:type="dxa"/>
                  <w:gridSpan w:val="9"/>
                  <w:tcBorders>
                    <w:bottom w:val="single" w:sz="4" w:space="0" w:color="auto"/>
                    <w:right w:val="single" w:sz="4" w:space="0" w:color="auto"/>
                  </w:tcBorders>
                  <w:shd w:val="pct30" w:color="FFFF00" w:fill="auto"/>
                </w:tcPr>
                <w:p w14:paraId="2619C1D2" w14:textId="77777777" w:rsidR="008E6D75" w:rsidRPr="00C26E21" w:rsidRDefault="008E6D75" w:rsidP="008E6D75">
                  <w:pPr>
                    <w:rPr>
                      <w:rFonts w:eastAsia="等线"/>
                      <w:szCs w:val="20"/>
                      <w:lang w:val="en-GB"/>
                    </w:rPr>
                  </w:pPr>
                  <w:r w:rsidRPr="00C26E21">
                    <w:rPr>
                      <w:rFonts w:eastAsia="等线"/>
                      <w:szCs w:val="20"/>
                      <w:lang w:val="en-GB"/>
                    </w:rPr>
                    <w:t>This is the first version for this CR.</w:t>
                  </w:r>
                </w:p>
              </w:tc>
            </w:tr>
          </w:tbl>
          <w:p w14:paraId="7AF617B1" w14:textId="77777777" w:rsidR="008E6D75" w:rsidRPr="00C26E21" w:rsidRDefault="008E6D75" w:rsidP="008E6D75">
            <w:pPr>
              <w:spacing w:after="180"/>
              <w:rPr>
                <w:rFonts w:eastAsia="等线"/>
                <w:szCs w:val="20"/>
                <w:lang w:val="en-GB"/>
              </w:rPr>
            </w:pPr>
          </w:p>
        </w:tc>
      </w:tr>
      <w:bookmarkEnd w:id="0"/>
      <w:bookmarkEnd w:id="1"/>
    </w:tbl>
    <w:p w14:paraId="0B942C58" w14:textId="77777777" w:rsidR="006667D3" w:rsidRPr="00C26E21" w:rsidRDefault="006667D3" w:rsidP="006667D3">
      <w:pPr>
        <w:keepNext/>
        <w:spacing w:line="360" w:lineRule="auto"/>
        <w:jc w:val="both"/>
        <w:rPr>
          <w:b/>
          <w:bCs/>
          <w:szCs w:val="20"/>
        </w:rPr>
      </w:pPr>
    </w:p>
    <w:p w14:paraId="18367455" w14:textId="58B68E7D" w:rsidR="00293A21" w:rsidRPr="00C26E21" w:rsidRDefault="00DF4000" w:rsidP="00DF4000">
      <w:pPr>
        <w:keepNext/>
        <w:spacing w:line="360" w:lineRule="auto"/>
        <w:jc w:val="both"/>
        <w:rPr>
          <w:szCs w:val="20"/>
        </w:rPr>
      </w:pPr>
      <w:r w:rsidRPr="00C26E21">
        <w:rPr>
          <w:b/>
          <w:bCs/>
          <w:szCs w:val="20"/>
        </w:rPr>
        <w:t>5.1</w:t>
      </w:r>
      <w:r w:rsidRPr="00C26E21">
        <w:rPr>
          <w:b/>
          <w:bCs/>
          <w:szCs w:val="20"/>
        </w:rPr>
        <w:tab/>
        <w:t>UE procedure for receiving the physical downlink shared channel</w:t>
      </w:r>
    </w:p>
    <w:p w14:paraId="0D54F1CB" w14:textId="77777777" w:rsidR="00047496" w:rsidRPr="00C26E21" w:rsidRDefault="00047496" w:rsidP="00047496">
      <w:pPr>
        <w:kinsoku w:val="0"/>
        <w:spacing w:after="180"/>
        <w:jc w:val="center"/>
        <w:rPr>
          <w:color w:val="FF0000"/>
          <w:szCs w:val="20"/>
          <w:lang w:val="en-GB" w:eastAsia="fr-FR"/>
        </w:rPr>
      </w:pPr>
      <w:r w:rsidRPr="00C26E21">
        <w:rPr>
          <w:color w:val="FF0000"/>
          <w:szCs w:val="20"/>
          <w:lang w:val="en-GB" w:eastAsia="fr-FR"/>
        </w:rPr>
        <w:t>&lt;unchanged text omitted&gt;</w:t>
      </w:r>
    </w:p>
    <w:p w14:paraId="56E5309F" w14:textId="77777777" w:rsidR="00AE695C" w:rsidRPr="00C26E21" w:rsidRDefault="00AE695C" w:rsidP="00AE695C">
      <w:pPr>
        <w:rPr>
          <w:color w:val="000000"/>
          <w:kern w:val="2"/>
          <w:lang w:eastAsia="zh-CN"/>
        </w:rPr>
      </w:pPr>
      <w:r w:rsidRPr="00C26E21">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sidRPr="00C26E21">
        <w:rPr>
          <w:i/>
          <w:iCs/>
          <w:color w:val="000000"/>
          <w:kern w:val="2"/>
          <w:lang w:eastAsia="zh-CN"/>
        </w:rPr>
        <w:t>tdd</w:t>
      </w:r>
      <w:proofErr w:type="spellEnd"/>
      <w:r w:rsidRPr="00C26E21">
        <w:rPr>
          <w:i/>
          <w:iCs/>
          <w:color w:val="000000"/>
          <w:kern w:val="2"/>
          <w:lang w:eastAsia="zh-CN"/>
        </w:rPr>
        <w:t>-UL-DL-</w:t>
      </w:r>
      <w:proofErr w:type="spellStart"/>
      <w:r w:rsidRPr="00C26E21">
        <w:rPr>
          <w:i/>
          <w:iCs/>
          <w:color w:val="000000"/>
          <w:kern w:val="2"/>
          <w:lang w:eastAsia="zh-CN"/>
        </w:rPr>
        <w:t>ConfigurationCommon</w:t>
      </w:r>
      <w:proofErr w:type="spellEnd"/>
      <w:r w:rsidRPr="00C26E21">
        <w:rPr>
          <w:color w:val="000000"/>
          <w:kern w:val="2"/>
          <w:lang w:eastAsia="zh-CN"/>
        </w:rPr>
        <w:t xml:space="preserve">, or by </w:t>
      </w:r>
      <w:proofErr w:type="spellStart"/>
      <w:r w:rsidRPr="00C26E21">
        <w:rPr>
          <w:i/>
          <w:iCs/>
          <w:color w:val="000000"/>
          <w:kern w:val="2"/>
          <w:lang w:eastAsia="zh-CN"/>
        </w:rPr>
        <w:t>tdd</w:t>
      </w:r>
      <w:proofErr w:type="spellEnd"/>
      <w:r w:rsidRPr="00C26E21">
        <w:rPr>
          <w:i/>
          <w:iCs/>
          <w:color w:val="000000"/>
          <w:kern w:val="2"/>
          <w:lang w:eastAsia="zh-CN"/>
        </w:rPr>
        <w:t>-UL-DL-</w:t>
      </w:r>
      <w:proofErr w:type="spellStart"/>
      <w:r w:rsidRPr="00C26E21">
        <w:rPr>
          <w:i/>
          <w:iCs/>
          <w:color w:val="000000"/>
          <w:kern w:val="2"/>
          <w:lang w:eastAsia="zh-CN"/>
        </w:rPr>
        <w:t>ConfigurationDedicated</w:t>
      </w:r>
      <w:proofErr w:type="spellEnd"/>
      <w:r w:rsidRPr="00C26E21">
        <w:rPr>
          <w:color w:val="000000"/>
          <w:kern w:val="2"/>
          <w:lang w:eastAsia="zh-CN"/>
        </w:rPr>
        <w:t>, a UE receives one or more PDSCHs without corresponding PDCCH transmissions in the slot as specified below.</w:t>
      </w:r>
    </w:p>
    <w:p w14:paraId="3187204D" w14:textId="6B18C561" w:rsidR="00AE695C" w:rsidRPr="00C26E21" w:rsidDel="0081770D" w:rsidRDefault="00AE695C">
      <w:pPr>
        <w:pStyle w:val="B1"/>
        <w:kinsoku w:val="0"/>
        <w:rPr>
          <w:del w:id="4" w:author=" " w:date="2021-07-23T09:59:00Z"/>
          <w:rFonts w:eastAsia="Malgun Gothic"/>
          <w:rPrChange w:id="5" w:author=" " w:date="2021-07-23T09:59:00Z">
            <w:rPr>
              <w:del w:id="6" w:author=" " w:date="2021-07-23T09:59:00Z"/>
              <w:rFonts w:ascii="Arial" w:hAnsi="Arial" w:cs="Arial"/>
            </w:rPr>
          </w:rPrChange>
        </w:rPr>
        <w:pPrChange w:id="7" w:author=" " w:date="2021-07-23T09:59:00Z">
          <w:pPr>
            <w:pStyle w:val="B1"/>
          </w:pPr>
        </w:pPrChange>
      </w:pPr>
      <w:r w:rsidRPr="00C26E21">
        <w:t>‒</w:t>
      </w:r>
      <w:r w:rsidRPr="00C26E21">
        <w:tab/>
        <w:t xml:space="preserve">Step 0: set </w:t>
      </w:r>
      <w:r w:rsidRPr="00C26E21">
        <w:rPr>
          <w:i/>
          <w:iCs/>
        </w:rPr>
        <w:t>j=0</w:t>
      </w:r>
      <w:r w:rsidRPr="00C26E21">
        <w:t xml:space="preserve">, where </w:t>
      </w:r>
      <w:r w:rsidRPr="00C26E21">
        <w:rPr>
          <w:i/>
          <w:iCs/>
        </w:rPr>
        <w:t>j</w:t>
      </w:r>
      <w:r w:rsidRPr="00C26E21">
        <w:t xml:space="preserve"> is the</w:t>
      </w:r>
      <w:r w:rsidRPr="00C26E21">
        <w:rPr>
          <w:i/>
          <w:iCs/>
        </w:rPr>
        <w:t xml:space="preserve"> </w:t>
      </w:r>
      <w:r w:rsidRPr="00C26E21">
        <w:t xml:space="preserve">number of selected PDSCH(s) for decoding. </w:t>
      </w:r>
      <w:r w:rsidRPr="00C26E21">
        <w:rPr>
          <w:i/>
          <w:iCs/>
        </w:rPr>
        <w:t>Q</w:t>
      </w:r>
      <w:r w:rsidRPr="00C26E21">
        <w:t xml:space="preserve"> is the set of activated PDSCHs without corresponding PDCCH transmissions within the slot</w:t>
      </w:r>
      <w:ins w:id="8" w:author=" " w:date="2021-07-23T09:58:00Z">
        <w:r w:rsidR="0081770D" w:rsidRPr="00C26E21">
          <w:rPr>
            <w:rFonts w:eastAsia="宋体"/>
            <w:lang w:eastAsia="zh-CN"/>
          </w:rPr>
          <w:t>,</w:t>
        </w:r>
      </w:ins>
      <w:ins w:id="9" w:author=" " w:date="2021-07-23T09:59:00Z">
        <w:r w:rsidR="0081770D" w:rsidRPr="00C26E21">
          <w:rPr>
            <w:rPrChange w:id="10" w:author=" " w:date="2021-07-23T09:59:00Z">
              <w:rPr>
                <w:rFonts w:ascii="Arial" w:hAnsi="Arial" w:cs="Arial"/>
                <w:highlight w:val="yellow"/>
              </w:rPr>
            </w:rPrChange>
          </w:rPr>
          <w:t xml:space="preserve">where the activated PDSCHs </w:t>
        </w:r>
        <w:r w:rsidR="0081770D" w:rsidRPr="00C26E21">
          <w:rPr>
            <w:kern w:val="2"/>
            <w:lang w:eastAsia="zh-CN"/>
            <w:rPrChange w:id="11" w:author=" " w:date="2021-07-23T09:59:00Z">
              <w:rPr>
                <w:rFonts w:ascii="Arial" w:hAnsi="Arial" w:cs="Arial"/>
                <w:kern w:val="2"/>
                <w:highlight w:val="yellow"/>
                <w:lang w:eastAsia="zh-CN"/>
              </w:rPr>
            </w:rPrChange>
          </w:rPr>
          <w:t>include</w:t>
        </w:r>
        <w:bookmarkStart w:id="12" w:name="_GoBack"/>
        <w:bookmarkEnd w:id="12"/>
        <w:r w:rsidR="0081770D" w:rsidRPr="00C26E21">
          <w:rPr>
            <w:kern w:val="2"/>
            <w:lang w:eastAsia="zh-CN"/>
            <w:rPrChange w:id="13" w:author=" " w:date="2021-07-23T09:59:00Z">
              <w:rPr>
                <w:rFonts w:ascii="Arial" w:hAnsi="Arial" w:cs="Arial"/>
                <w:kern w:val="2"/>
                <w:highlight w:val="yellow"/>
                <w:lang w:eastAsia="zh-CN"/>
              </w:rPr>
            </w:rPrChange>
          </w:rPr>
          <w:t xml:space="preserve"> any PDSCH of more than one PDSCH </w:t>
        </w:r>
        <w:r w:rsidR="0081770D" w:rsidRPr="00C26E21">
          <w:rPr>
            <w:kern w:val="2"/>
            <w:lang w:eastAsia="zh-CN"/>
          </w:rPr>
          <w:t xml:space="preserve">which </w:t>
        </w:r>
        <w:r w:rsidR="0081770D" w:rsidRPr="00C26E21">
          <w:rPr>
            <w:kern w:val="2"/>
            <w:lang w:eastAsia="zh-CN"/>
            <w:rPrChange w:id="14" w:author=" " w:date="2021-07-23T09:59:00Z">
              <w:rPr>
                <w:rFonts w:ascii="Arial" w:hAnsi="Arial" w:cs="Arial"/>
                <w:kern w:val="2"/>
                <w:highlight w:val="yellow"/>
                <w:lang w:eastAsia="zh-CN"/>
              </w:rPr>
            </w:rPrChange>
          </w:rPr>
          <w:t xml:space="preserve">starts before </w:t>
        </w:r>
        <w:r w:rsidR="0081770D" w:rsidRPr="00C26E21">
          <w:rPr>
            <w:i/>
            <w:kern w:val="2"/>
            <w:lang w:eastAsia="zh-CN"/>
            <w:rPrChange w:id="15" w:author=" " w:date="2021-07-23T09:59:00Z">
              <w:rPr>
                <w:rFonts w:ascii="Arial" w:hAnsi="Arial" w:cs="Arial"/>
                <w:i/>
                <w:kern w:val="2"/>
                <w:highlight w:val="yellow"/>
                <w:lang w:eastAsia="zh-CN"/>
              </w:rPr>
            </w:rPrChange>
          </w:rPr>
          <w:t>N</w:t>
        </w:r>
        <w:r w:rsidR="0081770D" w:rsidRPr="00C26E21">
          <w:rPr>
            <w:kern w:val="2"/>
            <w:lang w:eastAsia="zh-CN"/>
            <w:rPrChange w:id="16" w:author=" " w:date="2021-07-23T09:59:00Z">
              <w:rPr>
                <w:rFonts w:ascii="Arial" w:hAnsi="Arial" w:cs="Arial"/>
                <w:kern w:val="2"/>
                <w:highlight w:val="yellow"/>
                <w:lang w:eastAsia="zh-CN"/>
              </w:rPr>
            </w:rPrChange>
          </w:rPr>
          <w:t xml:space="preserve"> </w:t>
        </w:r>
        <w:r w:rsidR="0081770D" w:rsidRPr="00C26E21">
          <w:rPr>
            <w:lang w:eastAsia="zh-CN"/>
            <w:rPrChange w:id="17" w:author=" " w:date="2021-07-23T09:59:00Z">
              <w:rPr>
                <w:rFonts w:ascii="Arial" w:hAnsi="Arial" w:cs="Arial"/>
                <w:highlight w:val="yellow"/>
                <w:lang w:eastAsia="zh-CN"/>
              </w:rPr>
            </w:rPrChange>
          </w:rPr>
          <w:t xml:space="preserve">symbols according to Clause 10.2 of [6] </w:t>
        </w:r>
        <w:r w:rsidR="0081770D" w:rsidRPr="00C26E21">
          <w:rPr>
            <w:rPrChange w:id="18" w:author=" " w:date="2021-07-23T09:59:00Z">
              <w:rPr>
                <w:rFonts w:ascii="Arial" w:hAnsi="Arial" w:cs="Arial"/>
                <w:highlight w:val="yellow"/>
              </w:rPr>
            </w:rPrChange>
          </w:rPr>
          <w:t>after a last symbol of the corresponding SPS release reception</w:t>
        </w:r>
        <w:r w:rsidR="0081770D" w:rsidRPr="00C26E21">
          <w:rPr>
            <w:kern w:val="2"/>
            <w:lang w:eastAsia="zh-CN"/>
            <w:rPrChange w:id="19" w:author=" " w:date="2021-07-23T09:59:00Z">
              <w:rPr>
                <w:rFonts w:ascii="Arial" w:hAnsi="Arial" w:cs="Arial"/>
                <w:kern w:val="2"/>
                <w:highlight w:val="yellow"/>
                <w:lang w:eastAsia="zh-CN"/>
              </w:rPr>
            </w:rPrChange>
          </w:rPr>
          <w:t>, if any</w:t>
        </w:r>
      </w:ins>
      <w:ins w:id="20" w:author=" " w:date="2021-07-23T10:00:00Z">
        <w:r w:rsidR="00A3018E" w:rsidRPr="00C26E21">
          <w:rPr>
            <w:kern w:val="2"/>
            <w:lang w:eastAsia="zh-CN"/>
          </w:rPr>
          <w:t>.</w:t>
        </w:r>
      </w:ins>
    </w:p>
    <w:p w14:paraId="27EEE9F7" w14:textId="77777777" w:rsidR="00AE695C" w:rsidRPr="00C26E21" w:rsidRDefault="00AE695C" w:rsidP="00AE695C">
      <w:pPr>
        <w:pStyle w:val="B1"/>
      </w:pPr>
      <w:r w:rsidRPr="00C26E21">
        <w:t>‒</w:t>
      </w:r>
      <w:r w:rsidRPr="00C26E21">
        <w:tab/>
        <w:t xml:space="preserve">Step 1: A UE receives one PDSCH with the lowest configured </w:t>
      </w:r>
      <w:proofErr w:type="spellStart"/>
      <w:r w:rsidRPr="00C26E21">
        <w:rPr>
          <w:i/>
          <w:iCs/>
        </w:rPr>
        <w:t>sps-ConfigIndex</w:t>
      </w:r>
      <w:proofErr w:type="spellEnd"/>
      <w:r w:rsidRPr="00C26E21">
        <w:t xml:space="preserve"> within </w:t>
      </w:r>
      <w:r w:rsidRPr="00C26E21">
        <w:rPr>
          <w:i/>
          <w:iCs/>
        </w:rPr>
        <w:t>Q</w:t>
      </w:r>
      <w:r w:rsidRPr="00C26E21">
        <w:t xml:space="preserve">, set </w:t>
      </w:r>
      <w:r w:rsidRPr="00C26E21">
        <w:rPr>
          <w:i/>
          <w:iCs/>
        </w:rPr>
        <w:t>j=j+1</w:t>
      </w:r>
      <w:r w:rsidRPr="00C26E21">
        <w:t>. Designate the received PDSCH as survivor PDSCH.</w:t>
      </w:r>
    </w:p>
    <w:p w14:paraId="139260DB" w14:textId="77777777" w:rsidR="00AE695C" w:rsidRPr="00C26E21" w:rsidRDefault="00AE695C" w:rsidP="00AE695C">
      <w:pPr>
        <w:pStyle w:val="B1"/>
      </w:pPr>
      <w:r w:rsidRPr="00C26E21">
        <w:t>‒</w:t>
      </w:r>
      <w:r w:rsidRPr="00C26E21">
        <w:tab/>
        <w:t xml:space="preserve">Step 2: The survivor PDSCH in step 1 and any other PDSCH(s) overlapping (even partially) with the survivor PDSCH in step 1 are excluded from </w:t>
      </w:r>
      <w:r w:rsidRPr="00C26E21">
        <w:rPr>
          <w:i/>
          <w:iCs/>
        </w:rPr>
        <w:t>Q</w:t>
      </w:r>
      <w:r w:rsidRPr="00C26E21">
        <w:t xml:space="preserve">. </w:t>
      </w:r>
    </w:p>
    <w:p w14:paraId="719A66E8" w14:textId="77777777" w:rsidR="00AE695C" w:rsidRPr="00C26E21" w:rsidRDefault="00AE695C" w:rsidP="00AE695C">
      <w:pPr>
        <w:pStyle w:val="B1"/>
      </w:pPr>
      <w:r w:rsidRPr="00C26E21">
        <w:t>‒</w:t>
      </w:r>
      <w:r w:rsidRPr="00C26E21">
        <w:tab/>
        <w:t xml:space="preserve">Step 3: Repeat step 1 and 2 until </w:t>
      </w:r>
      <w:r w:rsidRPr="00C26E21">
        <w:rPr>
          <w:i/>
          <w:iCs/>
        </w:rPr>
        <w:t>Q</w:t>
      </w:r>
      <w:r w:rsidRPr="00C26E21">
        <w:t xml:space="preserve"> is empty or </w:t>
      </w:r>
      <w:r w:rsidRPr="00C26E21">
        <w:rPr>
          <w:i/>
          <w:iCs/>
        </w:rPr>
        <w:t>j</w:t>
      </w:r>
      <w:r w:rsidRPr="00C26E21">
        <w:t xml:space="preserve"> is equal to the number of unicast PDSCHs in a slot supported by the UE </w:t>
      </w:r>
    </w:p>
    <w:p w14:paraId="72EDD9D7" w14:textId="3540E1CC" w:rsidR="008E6D75" w:rsidRPr="00C26E21" w:rsidRDefault="00047496" w:rsidP="002040C5">
      <w:pPr>
        <w:kinsoku w:val="0"/>
        <w:spacing w:after="180"/>
        <w:jc w:val="center"/>
        <w:rPr>
          <w:color w:val="FF0000"/>
          <w:szCs w:val="20"/>
          <w:lang w:val="en-GB" w:eastAsia="fr-FR"/>
        </w:rPr>
      </w:pPr>
      <w:r w:rsidRPr="00C26E21">
        <w:rPr>
          <w:color w:val="FF0000"/>
          <w:szCs w:val="20"/>
          <w:lang w:val="en-GB" w:eastAsia="fr-FR"/>
        </w:rPr>
        <w:t>&lt;unchanged text omitted&gt;</w:t>
      </w:r>
    </w:p>
    <w:sectPr w:rsidR="008E6D75" w:rsidRPr="00C26E21" w:rsidSect="00CB31DE">
      <w:headerReference w:type="default" r:id="rId13"/>
      <w:footerReference w:type="even" r:id="rId14"/>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7BA45" w14:textId="77777777" w:rsidR="004412F5" w:rsidRDefault="004412F5">
      <w:r>
        <w:separator/>
      </w:r>
    </w:p>
  </w:endnote>
  <w:endnote w:type="continuationSeparator" w:id="0">
    <w:p w14:paraId="388FFE4F" w14:textId="77777777" w:rsidR="004412F5" w:rsidRDefault="00441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Cambria"/>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0332" w14:textId="77777777" w:rsidR="00420DFD" w:rsidRDefault="00420DF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594B8063" w14:textId="77777777" w:rsidR="00420DFD" w:rsidRDefault="00420DF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99EE4" w14:textId="77777777" w:rsidR="004412F5" w:rsidRDefault="004412F5">
      <w:r>
        <w:separator/>
      </w:r>
    </w:p>
  </w:footnote>
  <w:footnote w:type="continuationSeparator" w:id="0">
    <w:p w14:paraId="0717E110" w14:textId="77777777" w:rsidR="004412F5" w:rsidRDefault="00441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7E019" w14:textId="77777777" w:rsidR="00420DFD" w:rsidRDefault="00420DF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5" w15:restartNumberingAfterBreak="0">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452E91"/>
    <w:multiLevelType w:val="multilevel"/>
    <w:tmpl w:val="49452E91"/>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0"/>
  </w:num>
  <w:num w:numId="2">
    <w:abstractNumId w:val="18"/>
  </w:num>
  <w:num w:numId="3">
    <w:abstractNumId w:val="19"/>
  </w:num>
  <w:num w:numId="4">
    <w:abstractNumId w:val="17"/>
  </w:num>
  <w:num w:numId="5">
    <w:abstractNumId w:val="14"/>
  </w:num>
  <w:num w:numId="6">
    <w:abstractNumId w:val="10"/>
  </w:num>
  <w:num w:numId="7">
    <w:abstractNumId w:val="2"/>
  </w:num>
  <w:num w:numId="8">
    <w:abstractNumId w:val="0"/>
  </w:num>
  <w:num w:numId="9">
    <w:abstractNumId w:val="4"/>
  </w:num>
  <w:num w:numId="10">
    <w:abstractNumId w:val="16"/>
  </w:num>
  <w:num w:numId="11">
    <w:abstractNumId w:val="11"/>
  </w:num>
  <w:num w:numId="12">
    <w:abstractNumId w:val="1"/>
  </w:num>
  <w:num w:numId="13">
    <w:abstractNumId w:val="13"/>
  </w:num>
  <w:num w:numId="14">
    <w:abstractNumId w:val="6"/>
  </w:num>
  <w:num w:numId="15">
    <w:abstractNumId w:val="15"/>
  </w:num>
  <w:num w:numId="16">
    <w:abstractNumId w:val="8"/>
  </w:num>
  <w:num w:numId="17">
    <w:abstractNumId w:val="7"/>
  </w:num>
  <w:num w:numId="18">
    <w:abstractNumId w:val="12"/>
  </w:num>
  <w:num w:numId="19">
    <w:abstractNumId w:val="5"/>
  </w:num>
  <w:num w:numId="20">
    <w:abstractNumId w:val="9"/>
  </w:num>
  <w:num w:numId="21">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
    <w15:presenceInfo w15:providerId="AD" w15:userId="S-1-5-21-1439682878-3164288827-2260694920-869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5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96"/>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1FD"/>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6D"/>
    <w:rsid w:val="000B3142"/>
    <w:rsid w:val="000B3216"/>
    <w:rsid w:val="000B34CA"/>
    <w:rsid w:val="000B35ED"/>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07D"/>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2DF"/>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38A"/>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0C5"/>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3CE1"/>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6D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A21"/>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88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0FD"/>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4E2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2F5"/>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3E46"/>
    <w:rsid w:val="004B40E4"/>
    <w:rsid w:val="004B434A"/>
    <w:rsid w:val="004B45D5"/>
    <w:rsid w:val="004B4756"/>
    <w:rsid w:val="004B4B79"/>
    <w:rsid w:val="004B5010"/>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0F9B"/>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B38"/>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B9B"/>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1C9"/>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906"/>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151"/>
    <w:rsid w:val="005F54EA"/>
    <w:rsid w:val="005F59CF"/>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7D3"/>
    <w:rsid w:val="0066686D"/>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09DB"/>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8F"/>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A64"/>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1A"/>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39A"/>
    <w:rsid w:val="007E6851"/>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25A"/>
    <w:rsid w:val="008173A3"/>
    <w:rsid w:val="008175BA"/>
    <w:rsid w:val="008176F9"/>
    <w:rsid w:val="0081770D"/>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37F69"/>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995"/>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DC2"/>
    <w:rsid w:val="008A1335"/>
    <w:rsid w:val="008A19D9"/>
    <w:rsid w:val="008A2182"/>
    <w:rsid w:val="008A25AD"/>
    <w:rsid w:val="008A27EB"/>
    <w:rsid w:val="008A2E75"/>
    <w:rsid w:val="008A3393"/>
    <w:rsid w:val="008A3F16"/>
    <w:rsid w:val="008A3FD7"/>
    <w:rsid w:val="008A4147"/>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1CD"/>
    <w:rsid w:val="008D54FF"/>
    <w:rsid w:val="008D5529"/>
    <w:rsid w:val="008D5BD8"/>
    <w:rsid w:val="008D5CFE"/>
    <w:rsid w:val="008D5FD1"/>
    <w:rsid w:val="008D6584"/>
    <w:rsid w:val="008D6F31"/>
    <w:rsid w:val="008D7124"/>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C0D"/>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9AE"/>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D7"/>
    <w:rsid w:val="00932143"/>
    <w:rsid w:val="009324CE"/>
    <w:rsid w:val="0093256D"/>
    <w:rsid w:val="009325B9"/>
    <w:rsid w:val="009327C1"/>
    <w:rsid w:val="00932A90"/>
    <w:rsid w:val="00932DA0"/>
    <w:rsid w:val="00932E67"/>
    <w:rsid w:val="00932FB2"/>
    <w:rsid w:val="0093301C"/>
    <w:rsid w:val="00933442"/>
    <w:rsid w:val="00933650"/>
    <w:rsid w:val="009336F9"/>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CAA"/>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04F"/>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691"/>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43D5"/>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A62"/>
    <w:rsid w:val="00996FED"/>
    <w:rsid w:val="009970A2"/>
    <w:rsid w:val="00997E53"/>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1E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7DA"/>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DE"/>
    <w:rsid w:val="009D62F9"/>
    <w:rsid w:val="009D62FC"/>
    <w:rsid w:val="009D646E"/>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297"/>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18E"/>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3BC"/>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57"/>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95C"/>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AF"/>
    <w:rsid w:val="00BC42DF"/>
    <w:rsid w:val="00BC42EB"/>
    <w:rsid w:val="00BC43BE"/>
    <w:rsid w:val="00BC44C8"/>
    <w:rsid w:val="00BC460B"/>
    <w:rsid w:val="00BC47CB"/>
    <w:rsid w:val="00BC4878"/>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6E21"/>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12"/>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135"/>
    <w:rsid w:val="00CB2273"/>
    <w:rsid w:val="00CB23C0"/>
    <w:rsid w:val="00CB23C5"/>
    <w:rsid w:val="00CB2553"/>
    <w:rsid w:val="00CB3046"/>
    <w:rsid w:val="00CB31DE"/>
    <w:rsid w:val="00CB3244"/>
    <w:rsid w:val="00CB34F9"/>
    <w:rsid w:val="00CB38D9"/>
    <w:rsid w:val="00CB39D8"/>
    <w:rsid w:val="00CB3A9D"/>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6E"/>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83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147"/>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360"/>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E2F"/>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BAD"/>
    <w:rsid w:val="00D87DBD"/>
    <w:rsid w:val="00D90025"/>
    <w:rsid w:val="00D90162"/>
    <w:rsid w:val="00D903B0"/>
    <w:rsid w:val="00D904E7"/>
    <w:rsid w:val="00D90985"/>
    <w:rsid w:val="00D909B0"/>
    <w:rsid w:val="00D90DCF"/>
    <w:rsid w:val="00D912F4"/>
    <w:rsid w:val="00D913C9"/>
    <w:rsid w:val="00D914AE"/>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474"/>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324"/>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0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6F41"/>
    <w:rsid w:val="00DF732E"/>
    <w:rsid w:val="00DF79CF"/>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7D7"/>
    <w:rsid w:val="00E04D39"/>
    <w:rsid w:val="00E0517B"/>
    <w:rsid w:val="00E05A0E"/>
    <w:rsid w:val="00E05C21"/>
    <w:rsid w:val="00E05D09"/>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1EF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A3"/>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46"/>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691"/>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9D3"/>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748"/>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0C2B"/>
    <w:rsid w:val="00F50C81"/>
    <w:rsid w:val="00F5148F"/>
    <w:rsid w:val="00F51526"/>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18C"/>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A05"/>
    <w:rsid w:val="00F86BC4"/>
    <w:rsid w:val="00F86C0B"/>
    <w:rsid w:val="00F87297"/>
    <w:rsid w:val="00F87906"/>
    <w:rsid w:val="00F87B8F"/>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084"/>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a">
    <w:name w:val="Plain Text"/>
    <w:basedOn w:val="a"/>
    <w:link w:val="afb"/>
    <w:uiPriority w:val="99"/>
    <w:unhideWhenUsed/>
    <w:rsid w:val="00987801"/>
    <w:rPr>
      <w:rFonts w:ascii="Calibri" w:eastAsia="宋体" w:hAnsi="Calibri" w:cs="宋体"/>
      <w:sz w:val="22"/>
      <w:szCs w:val="22"/>
      <w:lang w:eastAsia="zh-CN"/>
    </w:rPr>
  </w:style>
  <w:style w:type="character" w:customStyle="1" w:styleId="afb">
    <w:name w:val="纯文本 字符"/>
    <w:link w:val="afa"/>
    <w:uiPriority w:val="99"/>
    <w:rsid w:val="00987801"/>
    <w:rPr>
      <w:rFonts w:ascii="Calibri" w:eastAsia="宋体" w:hAnsi="Calibri" w:cs="宋体"/>
      <w:color w:val="0000FF"/>
      <w:kern w:val="2"/>
      <w:sz w:val="22"/>
      <w:szCs w:val="22"/>
      <w:lang w:val="en-US" w:eastAsia="zh-CN" w:bidi="ar-SA"/>
    </w:rPr>
  </w:style>
  <w:style w:type="character" w:styleId="afc">
    <w:name w:val="Strong"/>
    <w:uiPriority w:val="22"/>
    <w:qFormat/>
    <w:rsid w:val="00987801"/>
    <w:rPr>
      <w:rFonts w:ascii="Arial" w:eastAsia="宋体" w:hAnsi="Arial" w:cs="Arial"/>
      <w:b/>
      <w:bCs/>
      <w:color w:val="0000FF"/>
      <w:kern w:val="2"/>
      <w:lang w:val="en-US" w:eastAsia="zh-CN" w:bidi="ar-SA"/>
    </w:rPr>
  </w:style>
  <w:style w:type="character" w:styleId="afd">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ad">
    <w:name w:val="批注文字 字符"/>
    <w:link w:val="ac"/>
    <w:uiPriority w:val="99"/>
    <w:rsid w:val="00AD162C"/>
    <w:rPr>
      <w:rFonts w:eastAsia="Times New Roman"/>
      <w:szCs w:val="24"/>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1">
    <w:name w:val="网格型1"/>
    <w:basedOn w:val="a2"/>
    <w:next w:val="aa"/>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a"/>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9C2740"/>
    <w:pPr>
      <w:numPr>
        <w:ilvl w:val="2"/>
        <w:numId w:val="7"/>
      </w:numPr>
    </w:pPr>
  </w:style>
  <w:style w:type="paragraph" w:customStyle="1" w:styleId="textintend2">
    <w:name w:val="text intend 2"/>
    <w:basedOn w:val="a"/>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71141F-5863-49B1-B2D5-B1132F23F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2025</TotalTime>
  <Pages>3</Pages>
  <Words>1014</Words>
  <Characters>5781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 </cp:lastModifiedBy>
  <cp:revision>1564</cp:revision>
  <cp:lastPrinted>2007-08-28T02:45:00Z</cp:lastPrinted>
  <dcterms:created xsi:type="dcterms:W3CDTF">2021-04-05T10:42:00Z</dcterms:created>
  <dcterms:modified xsi:type="dcterms:W3CDTF">2021-08-06T03:23:00Z</dcterms:modified>
</cp:coreProperties>
</file>